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1B6C2" w14:textId="71214632" w:rsidR="000E538A" w:rsidRPr="00CF139B"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B532A3">
        <w:rPr>
          <w:rFonts w:eastAsia="Batang"/>
          <w:b/>
          <w:bCs/>
          <w:sz w:val="28"/>
          <w:szCs w:val="24"/>
          <w:lang w:eastAsia="en-US"/>
        </w:rPr>
        <w:t>7</w:t>
      </w:r>
      <w:r w:rsidR="00E145F0">
        <w:rPr>
          <w:rFonts w:eastAsia="Batang"/>
          <w:b/>
          <w:bCs/>
          <w:sz w:val="28"/>
          <w:szCs w:val="24"/>
          <w:lang w:eastAsia="en-US"/>
        </w:rPr>
        <w:t>b</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920141" w:rsidRPr="00920141">
        <w:rPr>
          <w:rFonts w:eastAsia="Batang"/>
          <w:b/>
          <w:bCs/>
          <w:sz w:val="28"/>
          <w:szCs w:val="24"/>
          <w:lang w:eastAsia="en-US"/>
        </w:rPr>
        <w:t>R1-2200598</w:t>
      </w:r>
    </w:p>
    <w:p w14:paraId="5B3CFE2D" w14:textId="408F62B5"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0C71A2" w:rsidRPr="000C71A2">
        <w:rPr>
          <w:rFonts w:eastAsia="Batang"/>
          <w:b/>
          <w:bCs/>
          <w:sz w:val="28"/>
          <w:szCs w:val="24"/>
          <w:lang w:eastAsia="en-US"/>
        </w:rPr>
        <w:t>January</w:t>
      </w:r>
      <w:r w:rsidRPr="00CF139B">
        <w:rPr>
          <w:rFonts w:eastAsia="Batang"/>
          <w:b/>
          <w:bCs/>
          <w:sz w:val="28"/>
          <w:szCs w:val="24"/>
          <w:lang w:eastAsia="en-US"/>
        </w:rPr>
        <w:t xml:space="preserve"> 1</w:t>
      </w:r>
      <w:r w:rsidR="00E145F0">
        <w:rPr>
          <w:rFonts w:eastAsia="Batang"/>
          <w:b/>
          <w:bCs/>
          <w:sz w:val="28"/>
          <w:szCs w:val="24"/>
          <w:lang w:eastAsia="en-US"/>
        </w:rPr>
        <w:t>7</w:t>
      </w:r>
      <w:r w:rsidRPr="00E91F05">
        <w:rPr>
          <w:rFonts w:eastAsia="Batang"/>
          <w:b/>
          <w:bCs/>
          <w:sz w:val="28"/>
          <w:szCs w:val="24"/>
          <w:vertAlign w:val="superscript"/>
          <w:lang w:eastAsia="en-US"/>
        </w:rPr>
        <w:t>th</w:t>
      </w:r>
      <w:r w:rsidRPr="00CF139B">
        <w:rPr>
          <w:rFonts w:eastAsia="Batang"/>
          <w:b/>
          <w:bCs/>
          <w:sz w:val="28"/>
          <w:szCs w:val="24"/>
          <w:lang w:eastAsia="en-US"/>
        </w:rPr>
        <w:t xml:space="preserve"> – </w:t>
      </w:r>
      <w:r w:rsidR="00E145F0">
        <w:rPr>
          <w:rFonts w:eastAsia="Batang"/>
          <w:b/>
          <w:bCs/>
          <w:sz w:val="28"/>
          <w:szCs w:val="24"/>
          <w:lang w:eastAsia="en-US"/>
        </w:rPr>
        <w:t>25</w:t>
      </w:r>
      <w:r w:rsidRPr="00E91F05">
        <w:rPr>
          <w:rFonts w:eastAsia="Batang"/>
          <w:b/>
          <w:bCs/>
          <w:sz w:val="28"/>
          <w:szCs w:val="24"/>
          <w:vertAlign w:val="superscript"/>
          <w:lang w:eastAsia="en-US"/>
        </w:rPr>
        <w:t>th</w:t>
      </w:r>
      <w:r w:rsidRPr="00CF139B">
        <w:rPr>
          <w:rFonts w:eastAsia="Batang"/>
          <w:b/>
          <w:bCs/>
          <w:sz w:val="28"/>
          <w:szCs w:val="24"/>
          <w:lang w:eastAsia="en-US"/>
        </w:rPr>
        <w:t>, 202</w:t>
      </w:r>
      <w:r w:rsidR="00E145F0">
        <w:rPr>
          <w:rFonts w:eastAsia="Batang"/>
          <w:b/>
          <w:bCs/>
          <w:sz w:val="28"/>
          <w:szCs w:val="24"/>
          <w:lang w:eastAsia="en-US"/>
        </w:rPr>
        <w:t>2</w:t>
      </w:r>
    </w:p>
    <w:p w14:paraId="1875C624" w14:textId="77777777" w:rsidR="005A5FE1" w:rsidRPr="000E538A"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2E97327C"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E145F0" w:rsidRPr="00E145F0">
        <w:rPr>
          <w:rFonts w:ascii="Times New Roman" w:hAnsi="Times New Roman"/>
          <w:sz w:val="24"/>
          <w:szCs w:val="24"/>
          <w:lang w:val="en-US"/>
        </w:rPr>
        <w:t>Remaining issues on NR MBS in RRC_IDLE</w:t>
      </w:r>
      <w:r w:rsidR="00435A12">
        <w:rPr>
          <w:rFonts w:ascii="Times New Roman" w:hAnsi="Times New Roman"/>
          <w:sz w:val="24"/>
          <w:szCs w:val="24"/>
          <w:lang w:val="en-US"/>
        </w:rPr>
        <w:t>/</w:t>
      </w:r>
      <w:r w:rsidR="00E145F0" w:rsidRPr="00E145F0">
        <w:rPr>
          <w:rFonts w:ascii="Times New Roman" w:hAnsi="Times New Roman"/>
          <w:sz w:val="24"/>
          <w:szCs w:val="24"/>
          <w:lang w:val="en-US"/>
        </w:rPr>
        <w:t>RRC_INACTIVE states</w:t>
      </w:r>
    </w:p>
    <w:p w14:paraId="512A7358" w14:textId="12B9ADB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1F6728" w:rsidRPr="005B6E70">
        <w:rPr>
          <w:rFonts w:ascii="Times New Roman" w:hAnsi="Times New Roman"/>
          <w:sz w:val="24"/>
          <w:szCs w:val="24"/>
          <w:lang w:eastAsia="zh-CN"/>
        </w:rPr>
        <w:t>8.</w:t>
      </w:r>
      <w:r w:rsidR="00D710C9" w:rsidRPr="005B6E70">
        <w:rPr>
          <w:rFonts w:ascii="Times New Roman" w:hAnsi="Times New Roman"/>
          <w:sz w:val="24"/>
          <w:szCs w:val="24"/>
          <w:lang w:eastAsia="zh-CN"/>
        </w:rPr>
        <w:t>12</w:t>
      </w:r>
      <w:r w:rsidR="00DF494C" w:rsidRPr="005B6E70">
        <w:rPr>
          <w:rFonts w:ascii="Times New Roman" w:hAnsi="Times New Roman"/>
          <w:sz w:val="24"/>
          <w:szCs w:val="24"/>
          <w:lang w:eastAsia="zh-CN"/>
        </w:rPr>
        <w:t>.</w:t>
      </w:r>
      <w:r w:rsidR="000D4EAF" w:rsidRPr="005B6E70">
        <w:rPr>
          <w:rFonts w:ascii="Times New Roman" w:hAnsi="Times New Roman"/>
          <w:sz w:val="24"/>
          <w:szCs w:val="24"/>
          <w:lang w:eastAsia="zh-CN"/>
        </w:rPr>
        <w:t>3</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1DDA3302" w14:textId="07B08C30" w:rsidR="001825C3" w:rsidRPr="001825C3" w:rsidRDefault="001825C3" w:rsidP="001825C3">
      <w:pPr>
        <w:overflowPunct w:val="0"/>
        <w:autoSpaceDE w:val="0"/>
        <w:autoSpaceDN w:val="0"/>
        <w:adjustRightInd w:val="0"/>
        <w:spacing w:before="0"/>
        <w:ind w:right="-99"/>
        <w:jc w:val="both"/>
        <w:rPr>
          <w:color w:val="000000"/>
          <w:lang w:eastAsia="zh-CN"/>
        </w:rPr>
      </w:pPr>
      <w:r w:rsidRPr="001825C3">
        <w:rPr>
          <w:color w:val="000000"/>
          <w:lang w:eastAsia="zh-CN"/>
        </w:rPr>
        <w:t xml:space="preserve">The first version of Rel-17 MBS physical layer specification was approved by RAN plenary [1]. </w:t>
      </w:r>
      <w:r w:rsidRPr="002E3A18">
        <w:rPr>
          <w:lang w:eastAsia="zh-CN"/>
        </w:rPr>
        <w:t xml:space="preserve">In this contribution, </w:t>
      </w:r>
      <w:r>
        <w:rPr>
          <w:lang w:eastAsia="zh-CN"/>
        </w:rPr>
        <w:t>some remaining issues on NR</w:t>
      </w:r>
      <w:r w:rsidRPr="001825C3">
        <w:t xml:space="preserve"> </w:t>
      </w:r>
      <w:r w:rsidRPr="001825C3">
        <w:rPr>
          <w:lang w:eastAsia="zh-CN"/>
        </w:rPr>
        <w:t>MBS in RRC_IDLE RRC_INACTIVE states</w:t>
      </w:r>
      <w:r w:rsidRPr="002E3A18">
        <w:rPr>
          <w:lang w:eastAsia="zh-CN"/>
        </w:rPr>
        <w:t xml:space="preserve"> will be discussed.</w:t>
      </w:r>
    </w:p>
    <w:p w14:paraId="4180004D" w14:textId="25AD2ECA"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015CFEB4" w14:textId="0618FA51" w:rsidR="00BA69E3" w:rsidRDefault="00BA69E3" w:rsidP="00B22A6D">
      <w:pPr>
        <w:pStyle w:val="2"/>
        <w:ind w:left="0" w:firstLine="0"/>
        <w:jc w:val="both"/>
        <w:rPr>
          <w:rFonts w:ascii="Times New Roman" w:hAnsi="Times New Roman"/>
          <w:lang w:eastAsia="zh-CN"/>
        </w:rPr>
      </w:pPr>
      <w:r w:rsidRPr="005B6E70">
        <w:rPr>
          <w:rFonts w:ascii="Times New Roman" w:hAnsi="Times New Roman"/>
          <w:lang w:eastAsia="zh-CN"/>
        </w:rPr>
        <w:t xml:space="preserve">2.1 </w:t>
      </w:r>
      <w:r w:rsidR="00F06C8B">
        <w:t>R</w:t>
      </w:r>
      <w:r w:rsidR="007055D8">
        <w:t>eception</w:t>
      </w:r>
      <w:r w:rsidR="005F0BEC">
        <w:t xml:space="preserve"> </w:t>
      </w:r>
      <w:r w:rsidR="006A546D">
        <w:rPr>
          <w:rFonts w:hint="eastAsia"/>
          <w:lang w:eastAsia="zh-CN"/>
        </w:rPr>
        <w:t>type</w:t>
      </w:r>
    </w:p>
    <w:p w14:paraId="32F88D79" w14:textId="5C8299C1" w:rsidR="00593768" w:rsidRDefault="00133AC4" w:rsidP="00D2623D">
      <w:pPr>
        <w:jc w:val="both"/>
        <w:rPr>
          <w:lang w:eastAsia="zh-CN"/>
        </w:rPr>
      </w:pPr>
      <w:r>
        <w:rPr>
          <w:lang w:eastAsia="zh-CN"/>
        </w:rPr>
        <w:t>There were some discussion</w:t>
      </w:r>
      <w:r w:rsidR="002D3848">
        <w:rPr>
          <w:lang w:eastAsia="zh-CN"/>
        </w:rPr>
        <w:t>s</w:t>
      </w:r>
      <w:r>
        <w:rPr>
          <w:lang w:eastAsia="zh-CN"/>
        </w:rPr>
        <w:t xml:space="preserve"> on</w:t>
      </w:r>
      <w:r w:rsidR="008F7474">
        <w:rPr>
          <w:lang w:eastAsia="zh-CN"/>
        </w:rPr>
        <w:t xml:space="preserve"> how to capture the broadcast service reception in TS 38.202</w:t>
      </w:r>
      <w:r w:rsidR="002D3848">
        <w:rPr>
          <w:rFonts w:hint="eastAsia"/>
          <w:lang w:eastAsia="zh-CN"/>
        </w:rPr>
        <w:t>.</w:t>
      </w:r>
      <w:r w:rsidR="002D3848">
        <w:rPr>
          <w:lang w:eastAsia="zh-CN"/>
        </w:rPr>
        <w:t xml:space="preserve"> </w:t>
      </w:r>
      <w:r w:rsidR="00AC6642">
        <w:rPr>
          <w:lang w:eastAsia="zh-CN"/>
        </w:rPr>
        <w:t xml:space="preserve">During the email discussion, </w:t>
      </w:r>
      <w:r w:rsidR="00593768">
        <w:rPr>
          <w:lang w:eastAsia="zh-CN"/>
        </w:rPr>
        <w:t>companies are argued t</w:t>
      </w:r>
      <w:r w:rsidR="00072B9E">
        <w:rPr>
          <w:lang w:eastAsia="zh-CN"/>
        </w:rPr>
        <w:t>hat</w:t>
      </w:r>
      <w:r w:rsidR="00593768">
        <w:rPr>
          <w:lang w:eastAsia="zh-CN"/>
        </w:rPr>
        <w:t xml:space="preserve"> whether the capture of “D5” and “D6” means UE mandatory feature. Our understanding is that the reception type defined in TS 38.202 only list</w:t>
      </w:r>
      <w:r w:rsidR="008D341E">
        <w:rPr>
          <w:lang w:eastAsia="zh-CN"/>
        </w:rPr>
        <w:t>s</w:t>
      </w:r>
      <w:r w:rsidR="00593768">
        <w:rPr>
          <w:lang w:eastAsia="zh-CN"/>
        </w:rPr>
        <w:t xml:space="preserve"> the maximum reception type combinations and on</w:t>
      </w:r>
      <w:r w:rsidR="00963A94">
        <w:rPr>
          <w:lang w:eastAsia="zh-CN"/>
        </w:rPr>
        <w:t>e</w:t>
      </w:r>
      <w:r w:rsidR="00593768">
        <w:rPr>
          <w:lang w:eastAsia="zh-CN"/>
        </w:rPr>
        <w:t xml:space="preserve"> UE can support sub set of them, which </w:t>
      </w:r>
      <w:r w:rsidR="008D341E">
        <w:rPr>
          <w:lang w:eastAsia="zh-CN"/>
        </w:rPr>
        <w:t>aligns with</w:t>
      </w:r>
      <w:r w:rsidR="00593768">
        <w:rPr>
          <w:lang w:eastAsia="zh-CN"/>
        </w:rPr>
        <w:t xml:space="preserve"> the </w:t>
      </w:r>
      <w:r w:rsidR="00D405ED" w:rsidRPr="00D405ED">
        <w:rPr>
          <w:lang w:eastAsia="zh-CN"/>
        </w:rPr>
        <w:t>declaration</w:t>
      </w:r>
      <w:r w:rsidR="00593768">
        <w:rPr>
          <w:lang w:eastAsia="zh-CN"/>
        </w:rPr>
        <w:t xml:space="preserve"> in TS 38.202: </w:t>
      </w:r>
    </w:p>
    <w:p w14:paraId="50DE1017" w14:textId="030A4DED" w:rsidR="00D2623D" w:rsidRPr="00593768" w:rsidRDefault="00593768" w:rsidP="00D2623D">
      <w:pPr>
        <w:jc w:val="both"/>
        <w:rPr>
          <w:i/>
          <w:iCs/>
          <w:lang w:eastAsia="zh-CN"/>
        </w:rPr>
      </w:pPr>
      <w:r w:rsidRPr="00593768">
        <w:rPr>
          <w:rFonts w:hint="eastAsia"/>
          <w:i/>
          <w:iCs/>
          <w:lang w:eastAsia="zh-CN"/>
        </w:rPr>
        <w:t>“</w:t>
      </w:r>
      <w:r w:rsidRPr="00593768">
        <w:rPr>
          <w:i/>
          <w:iCs/>
        </w:rPr>
        <w:t xml:space="preserve">Table 6.2-2 describes the combinations of these "Reception Types" </w:t>
      </w:r>
      <w:r w:rsidRPr="00593768">
        <w:rPr>
          <w:b/>
          <w:bCs/>
          <w:i/>
          <w:iCs/>
        </w:rPr>
        <w:t>which are supported by the UE depending on capabilities [8, TS 38.306]</w:t>
      </w:r>
      <w:r w:rsidRPr="00593768">
        <w:rPr>
          <w:i/>
          <w:iCs/>
        </w:rPr>
        <w:t xml:space="preserve">, and enumerates how many of each can be received simultaneously. The UE shall be able to receive all TBs according to the indication on PDCCH. </w:t>
      </w:r>
      <w:r w:rsidRPr="00593768">
        <w:rPr>
          <w:b/>
          <w:bCs/>
          <w:i/>
          <w:iCs/>
          <w:noProof/>
        </w:rPr>
        <w:t>Any subset of the combinations specified in table 6.2-2 is also supported.</w:t>
      </w:r>
      <w:r w:rsidRPr="00593768">
        <w:rPr>
          <w:rFonts w:hint="eastAsia"/>
          <w:i/>
          <w:iCs/>
          <w:lang w:eastAsia="zh-CN"/>
        </w:rPr>
        <w:t>”</w:t>
      </w:r>
    </w:p>
    <w:p w14:paraId="1A949327" w14:textId="41661B35" w:rsidR="00D2623D" w:rsidRDefault="00B24D5C" w:rsidP="007D5CE3">
      <w:pPr>
        <w:jc w:val="both"/>
        <w:rPr>
          <w:lang w:eastAsia="zh-CN"/>
        </w:rPr>
      </w:pPr>
      <w:r>
        <w:rPr>
          <w:rFonts w:hint="eastAsia"/>
          <w:lang w:eastAsia="zh-CN"/>
        </w:rPr>
        <w:t>Therefore</w:t>
      </w:r>
      <w:r>
        <w:rPr>
          <w:lang w:eastAsia="zh-CN"/>
        </w:rPr>
        <w:t>, we don’t need to define any broadcast service capability in the recaption type table, but just adding D5 and D6 in it.</w:t>
      </w:r>
      <w:r w:rsidR="007D5CE3">
        <w:rPr>
          <w:lang w:eastAsia="zh-CN"/>
        </w:rPr>
        <w:t xml:space="preserve"> It should be noted that, RAN2 has the agreement that NR SA is to be focused in Rel-17, thus the broadcast service cannot be supported on </w:t>
      </w:r>
      <w:proofErr w:type="spellStart"/>
      <w:r w:rsidR="007D5CE3">
        <w:rPr>
          <w:lang w:eastAsia="zh-CN"/>
        </w:rPr>
        <w:t>PSCell</w:t>
      </w:r>
      <w:proofErr w:type="spellEnd"/>
      <w:r w:rsidR="007D5CE3">
        <w:rPr>
          <w:lang w:eastAsia="zh-CN"/>
        </w:rPr>
        <w:t>.</w:t>
      </w:r>
    </w:p>
    <w:tbl>
      <w:tblPr>
        <w:tblStyle w:val="af7"/>
        <w:tblW w:w="0" w:type="auto"/>
        <w:tblLook w:val="04A0" w:firstRow="1" w:lastRow="0" w:firstColumn="1" w:lastColumn="0" w:noHBand="0" w:noVBand="1"/>
      </w:tblPr>
      <w:tblGrid>
        <w:gridCol w:w="9629"/>
      </w:tblGrid>
      <w:tr w:rsidR="007D5CE3" w14:paraId="1ABE1EDE" w14:textId="77777777" w:rsidTr="007D5CE3">
        <w:tc>
          <w:tcPr>
            <w:tcW w:w="9629" w:type="dxa"/>
          </w:tcPr>
          <w:p w14:paraId="63003A01" w14:textId="4C01112C" w:rsidR="007D5CE3" w:rsidRPr="007D5CE3" w:rsidRDefault="007D5CE3" w:rsidP="005142BE">
            <w:pPr>
              <w:pStyle w:val="Agreement"/>
              <w:tabs>
                <w:tab w:val="left" w:pos="1619"/>
              </w:tabs>
            </w:pPr>
            <w:r>
              <w:t xml:space="preserve">Focus initially on NR SA, TBD to what extent other scenarios NR DC, NE DC can be supported. </w:t>
            </w:r>
          </w:p>
        </w:tc>
      </w:tr>
    </w:tbl>
    <w:p w14:paraId="186149C6" w14:textId="77A92C50" w:rsidR="007A74AC" w:rsidRPr="007A74AC" w:rsidRDefault="007A74AC" w:rsidP="009A356B">
      <w:pPr>
        <w:jc w:val="both"/>
        <w:rPr>
          <w:rFonts w:hint="eastAsia"/>
          <w:lang w:eastAsia="zh-CN"/>
        </w:rPr>
      </w:pPr>
      <w:r>
        <w:rPr>
          <w:rFonts w:hint="eastAsia"/>
          <w:lang w:eastAsia="zh-CN"/>
        </w:rPr>
        <w:t>In</w:t>
      </w:r>
      <w:r>
        <w:rPr>
          <w:lang w:eastAsia="zh-CN"/>
        </w:rPr>
        <w:t xml:space="preserve"> addition, as the discussion in our contribution [2], </w:t>
      </w:r>
      <w:r>
        <w:rPr>
          <w:lang w:eastAsia="zh-CN"/>
        </w:rPr>
        <w:t xml:space="preserve">we think it is feasible to receive broadcast service on </w:t>
      </w:r>
      <w:proofErr w:type="spellStart"/>
      <w:r>
        <w:rPr>
          <w:lang w:eastAsia="zh-CN"/>
        </w:rPr>
        <w:t>SCell</w:t>
      </w:r>
      <w:proofErr w:type="spellEnd"/>
      <w:r>
        <w:rPr>
          <w:lang w:eastAsia="zh-CN"/>
        </w:rPr>
        <w:t xml:space="preserve"> and non-serving cell and</w:t>
      </w:r>
      <w:r w:rsidRPr="00E03F0D">
        <w:rPr>
          <w:lang w:eastAsia="zh-CN"/>
        </w:rPr>
        <w:t xml:space="preserve"> there is no additional RAN1 spec to support broadcast service reception on </w:t>
      </w:r>
      <w:proofErr w:type="spellStart"/>
      <w:r w:rsidRPr="00E03F0D">
        <w:rPr>
          <w:lang w:eastAsia="zh-CN"/>
        </w:rPr>
        <w:t>SCell</w:t>
      </w:r>
      <w:proofErr w:type="spellEnd"/>
      <w:r w:rsidRPr="00E03F0D">
        <w:rPr>
          <w:lang w:eastAsia="zh-CN"/>
        </w:rPr>
        <w:t xml:space="preserve"> and non-serving cell, except for removing the restriction of configuring MCCH/MTCH search space on </w:t>
      </w:r>
      <w:proofErr w:type="spellStart"/>
      <w:r w:rsidRPr="00E03F0D">
        <w:rPr>
          <w:lang w:eastAsia="zh-CN"/>
        </w:rPr>
        <w:t>PCell</w:t>
      </w:r>
      <w:proofErr w:type="spellEnd"/>
      <w:r w:rsidRPr="00E03F0D">
        <w:rPr>
          <w:lang w:eastAsia="zh-CN"/>
        </w:rPr>
        <w:t xml:space="preserve"> only in TS 38.213 and adding the reception type of broadcast service in TS 38.202.</w:t>
      </w:r>
      <w:r>
        <w:rPr>
          <w:lang w:eastAsia="zh-CN"/>
        </w:rPr>
        <w:t xml:space="preserve"> </w:t>
      </w:r>
    </w:p>
    <w:p w14:paraId="184C5530" w14:textId="3E59DC32" w:rsidR="007D5CE3" w:rsidRDefault="0097747C" w:rsidP="009A356B">
      <w:pPr>
        <w:jc w:val="both"/>
        <w:rPr>
          <w:lang w:eastAsia="zh-CN"/>
        </w:rPr>
      </w:pPr>
      <w:r>
        <w:rPr>
          <w:rFonts w:hint="eastAsia"/>
          <w:lang w:eastAsia="zh-CN"/>
        </w:rPr>
        <w:t>A</w:t>
      </w:r>
      <w:r>
        <w:rPr>
          <w:lang w:eastAsia="zh-CN"/>
        </w:rPr>
        <w:t>nother related issue is the simultaneous reception of PDSCHs for RRC_IDLE/INACTIVE UEs. In Rel-15/16 design, RRC_IDLE/INCTIVE UE</w:t>
      </w:r>
      <w:r w:rsidR="004E02E5">
        <w:rPr>
          <w:lang w:eastAsia="zh-CN"/>
        </w:rPr>
        <w:t>s</w:t>
      </w:r>
      <w:r>
        <w:rPr>
          <w:lang w:eastAsia="zh-CN"/>
        </w:rPr>
        <w:t xml:space="preserve"> can receive two PDSCHs in one slot for system information, paging and random access, and same rule can also be extended to </w:t>
      </w:r>
      <w:r w:rsidR="00BF040A">
        <w:rPr>
          <w:lang w:eastAsia="zh-CN"/>
        </w:rPr>
        <w:t>MCCH-RNTI and G-RNTI.</w:t>
      </w:r>
    </w:p>
    <w:p w14:paraId="113CE0B0" w14:textId="30160242" w:rsidR="008658A5" w:rsidRPr="007A74AC" w:rsidRDefault="00C412C6" w:rsidP="007549FD">
      <w:pPr>
        <w:rPr>
          <w:rFonts w:hint="eastAsia"/>
          <w:lang w:eastAsia="zh-CN"/>
        </w:rPr>
      </w:pPr>
      <w:r>
        <w:rPr>
          <w:rFonts w:hint="eastAsia"/>
          <w:lang w:eastAsia="zh-CN"/>
        </w:rPr>
        <w:t>T</w:t>
      </w:r>
      <w:r>
        <w:rPr>
          <w:lang w:eastAsia="zh-CN"/>
        </w:rPr>
        <w:t xml:space="preserve">herefore, we suggest the following two text proposals </w:t>
      </w:r>
      <w:r w:rsidR="00A21491">
        <w:rPr>
          <w:lang w:eastAsia="zh-CN"/>
        </w:rPr>
        <w:t>in TS 38.214 and TS 38.202.</w:t>
      </w:r>
    </w:p>
    <w:p w14:paraId="1BBB4D1C" w14:textId="02B8D979" w:rsidR="007549FD" w:rsidRPr="00511CE4" w:rsidRDefault="007549FD" w:rsidP="007549FD">
      <w:pPr>
        <w:rPr>
          <w:b/>
          <w:bCs/>
          <w:lang w:eastAsia="zh-CN"/>
        </w:rPr>
      </w:pPr>
      <w:r w:rsidRPr="00883608">
        <w:rPr>
          <w:b/>
          <w:bCs/>
          <w:lang w:eastAsia="zh-CN"/>
        </w:rPr>
        <w:t xml:space="preserve">Proposal </w:t>
      </w:r>
      <w:r w:rsidR="00E75193">
        <w:rPr>
          <w:b/>
          <w:bCs/>
          <w:lang w:eastAsia="zh-CN"/>
        </w:rPr>
        <w:t>1</w:t>
      </w:r>
      <w:r w:rsidRPr="00883608">
        <w:rPr>
          <w:b/>
          <w:bCs/>
          <w:lang w:eastAsia="zh-CN"/>
        </w:rPr>
        <w:t xml:space="preserve">. </w:t>
      </w:r>
      <w:r w:rsidRPr="00BC07AD">
        <w:rPr>
          <w:b/>
          <w:bCs/>
          <w:lang w:eastAsia="zh-CN"/>
        </w:rPr>
        <w:t>T</w:t>
      </w:r>
      <w:r w:rsidR="00181C2A">
        <w:rPr>
          <w:b/>
          <w:bCs/>
          <w:lang w:eastAsia="zh-CN"/>
        </w:rPr>
        <w:t>he suggested TP</w:t>
      </w:r>
      <w:r w:rsidRPr="00BC07AD">
        <w:rPr>
          <w:b/>
          <w:bCs/>
          <w:lang w:eastAsia="zh-CN"/>
        </w:rPr>
        <w:t xml:space="preserve"> for TS 38.2</w:t>
      </w:r>
      <w:r>
        <w:rPr>
          <w:b/>
          <w:bCs/>
          <w:lang w:eastAsia="zh-CN"/>
        </w:rPr>
        <w:t>14</w:t>
      </w:r>
      <w:r w:rsidRPr="00BC07AD">
        <w:rPr>
          <w:b/>
          <w:bCs/>
          <w:lang w:eastAsia="zh-CN"/>
        </w:rPr>
        <w:t xml:space="preserve"> section </w:t>
      </w:r>
      <w:r>
        <w:rPr>
          <w:b/>
          <w:bCs/>
          <w:lang w:eastAsia="zh-CN"/>
        </w:rPr>
        <w:t>5.1</w:t>
      </w:r>
      <w:r w:rsidR="00181C2A">
        <w:rPr>
          <w:b/>
          <w:bCs/>
          <w:lang w:eastAsia="zh-CN"/>
        </w:rPr>
        <w:t xml:space="preserve"> is as the </w:t>
      </w:r>
      <w:r w:rsidR="000C3173">
        <w:rPr>
          <w:b/>
          <w:bCs/>
          <w:lang w:eastAsia="zh-CN"/>
        </w:rPr>
        <w:t>following</w:t>
      </w:r>
      <w:r w:rsidR="00E75193">
        <w:rPr>
          <w:b/>
          <w:bCs/>
          <w:lang w:eastAsia="zh-CN"/>
        </w:rPr>
        <w:t>:</w:t>
      </w:r>
    </w:p>
    <w:p w14:paraId="7B89F127" w14:textId="77777777" w:rsidR="007549FD" w:rsidRPr="006F7CEE" w:rsidRDefault="007549FD" w:rsidP="007549FD">
      <w:pPr>
        <w:jc w:val="center"/>
        <w:rPr>
          <w:rFonts w:eastAsia="MS Mincho"/>
        </w:rPr>
      </w:pPr>
      <w:r w:rsidRPr="00473269">
        <w:rPr>
          <w:rStyle w:val="aff6"/>
          <w:color w:val="0070C0"/>
        </w:rPr>
        <w:t>&lt;</w:t>
      </w:r>
      <w:r w:rsidRPr="00473269">
        <w:rPr>
          <w:color w:val="0070C0"/>
        </w:rPr>
        <w:t>Unchanged text is omitted&gt;</w:t>
      </w:r>
    </w:p>
    <w:p w14:paraId="75F56388" w14:textId="77777777" w:rsidR="007549FD" w:rsidRPr="00146651" w:rsidRDefault="007549FD" w:rsidP="007549FD">
      <w:pPr>
        <w:rPr>
          <w:color w:val="000000"/>
          <w:kern w:val="2"/>
          <w:lang w:eastAsia="zh-CN"/>
        </w:rPr>
      </w:pPr>
      <w:r>
        <w:rPr>
          <w:color w:val="000000"/>
          <w:kern w:val="2"/>
          <w:lang w:eastAsia="zh-CN"/>
        </w:rPr>
        <w:t>The UE in RRC_IDLE and RRC_INACTIVE modes shall be able to decode two PDSCHs each scheduled with SI-RNTI, P-RNTI, RA-RNTI</w:t>
      </w:r>
      <w:del w:id="5" w:author="CMCC" w:date="2022-01-06T16:24:00Z">
        <w:r w:rsidDel="00EA35FE">
          <w:rPr>
            <w:color w:val="000000"/>
            <w:kern w:val="2"/>
            <w:lang w:eastAsia="zh-CN"/>
          </w:rPr>
          <w:delText xml:space="preserve"> or</w:delText>
        </w:r>
      </w:del>
      <w:ins w:id="6" w:author="CMCC" w:date="2022-01-06T16:24:00Z">
        <w:r>
          <w:rPr>
            <w:color w:val="000000"/>
            <w:kern w:val="2"/>
            <w:lang w:eastAsia="zh-CN"/>
          </w:rPr>
          <w:t>,</w:t>
        </w:r>
      </w:ins>
      <w:r>
        <w:rPr>
          <w:color w:val="000000"/>
          <w:kern w:val="2"/>
          <w:lang w:eastAsia="zh-CN"/>
        </w:rPr>
        <w:t xml:space="preserve"> TC-RNTI, </w:t>
      </w:r>
      <w:ins w:id="7" w:author="CMCC" w:date="2022-01-06T16:25:00Z">
        <w:r>
          <w:rPr>
            <w:color w:val="000000"/>
            <w:kern w:val="2"/>
            <w:lang w:eastAsia="zh-CN"/>
          </w:rPr>
          <w:t xml:space="preserve">MCCH-RNTI or G-RNTI </w:t>
        </w:r>
      </w:ins>
      <w:r>
        <w:rPr>
          <w:color w:val="000000"/>
          <w:kern w:val="2"/>
          <w:lang w:eastAsia="zh-CN"/>
        </w:rPr>
        <w:t>with the two PDSCHs partially or fully overlapping in time in non-overlapping PRBs.</w:t>
      </w:r>
    </w:p>
    <w:p w14:paraId="61F85276" w14:textId="77777777" w:rsidR="007549FD" w:rsidRPr="00D2623D" w:rsidRDefault="007549FD" w:rsidP="007549FD">
      <w:pPr>
        <w:jc w:val="center"/>
        <w:rPr>
          <w:rFonts w:eastAsia="MS Mincho"/>
        </w:rPr>
      </w:pPr>
      <w:r w:rsidRPr="00473269">
        <w:rPr>
          <w:rStyle w:val="aff6"/>
          <w:color w:val="0070C0"/>
        </w:rPr>
        <w:t>&lt;</w:t>
      </w:r>
      <w:r w:rsidRPr="00473269">
        <w:rPr>
          <w:color w:val="0070C0"/>
        </w:rPr>
        <w:t>Unchanged text is omitted&gt;</w:t>
      </w:r>
    </w:p>
    <w:p w14:paraId="6544E85D" w14:textId="77777777" w:rsidR="00B54010" w:rsidRDefault="00B54010" w:rsidP="005142BE">
      <w:pPr>
        <w:rPr>
          <w:rFonts w:hint="eastAsia"/>
          <w:b/>
          <w:bCs/>
          <w:lang w:eastAsia="zh-CN"/>
        </w:rPr>
      </w:pPr>
    </w:p>
    <w:p w14:paraId="423BADCA" w14:textId="69E87E5F" w:rsidR="007D5CE3" w:rsidRPr="00BC07AD" w:rsidRDefault="00363BB4" w:rsidP="005142BE">
      <w:pPr>
        <w:rPr>
          <w:b/>
          <w:bCs/>
          <w:lang w:eastAsia="zh-CN"/>
        </w:rPr>
      </w:pPr>
      <w:r w:rsidRPr="00BC07AD">
        <w:rPr>
          <w:rFonts w:hint="eastAsia"/>
          <w:b/>
          <w:bCs/>
          <w:lang w:eastAsia="zh-CN"/>
        </w:rPr>
        <w:lastRenderedPageBreak/>
        <w:t>P</w:t>
      </w:r>
      <w:r w:rsidRPr="00BC07AD">
        <w:rPr>
          <w:b/>
          <w:bCs/>
          <w:lang w:eastAsia="zh-CN"/>
        </w:rPr>
        <w:t xml:space="preserve">roposal </w:t>
      </w:r>
      <w:r w:rsidR="008658A5">
        <w:rPr>
          <w:b/>
          <w:bCs/>
          <w:lang w:eastAsia="zh-CN"/>
        </w:rPr>
        <w:t>2</w:t>
      </w:r>
      <w:r w:rsidRPr="00BC07AD">
        <w:rPr>
          <w:b/>
          <w:bCs/>
          <w:lang w:eastAsia="zh-CN"/>
        </w:rPr>
        <w:t xml:space="preserve">. </w:t>
      </w:r>
      <w:r w:rsidR="00E57F83" w:rsidRPr="00BC07AD">
        <w:rPr>
          <w:b/>
          <w:bCs/>
          <w:lang w:eastAsia="zh-CN"/>
        </w:rPr>
        <w:t>T</w:t>
      </w:r>
      <w:r w:rsidR="00E57F83">
        <w:rPr>
          <w:b/>
          <w:bCs/>
          <w:lang w:eastAsia="zh-CN"/>
        </w:rPr>
        <w:t>he suggested TP</w:t>
      </w:r>
      <w:r w:rsidRPr="00BC07AD">
        <w:rPr>
          <w:b/>
          <w:bCs/>
          <w:lang w:eastAsia="zh-CN"/>
        </w:rPr>
        <w:t xml:space="preserve"> for TS 38.202 section 6.2</w:t>
      </w:r>
      <w:r w:rsidR="004059A6">
        <w:rPr>
          <w:b/>
          <w:bCs/>
          <w:lang w:eastAsia="zh-CN"/>
        </w:rPr>
        <w:t xml:space="preserve"> is as the following</w:t>
      </w:r>
      <w:r w:rsidR="008658A5">
        <w:rPr>
          <w:b/>
          <w:bCs/>
          <w:lang w:eastAsia="zh-CN"/>
        </w:rPr>
        <w:t>:</w:t>
      </w:r>
    </w:p>
    <w:p w14:paraId="63DEC020" w14:textId="31B9CDAA" w:rsidR="005142BE" w:rsidRPr="00363BB4" w:rsidRDefault="00D2623D" w:rsidP="00363BB4">
      <w:pPr>
        <w:jc w:val="center"/>
        <w:rPr>
          <w:rFonts w:eastAsia="MS Mincho"/>
        </w:rPr>
      </w:pPr>
      <w:r w:rsidRPr="00473269">
        <w:rPr>
          <w:rStyle w:val="aff6"/>
          <w:color w:val="0070C0"/>
        </w:rPr>
        <w:t>&lt;</w:t>
      </w:r>
      <w:r w:rsidRPr="00473269">
        <w:rPr>
          <w:color w:val="0070C0"/>
        </w:rPr>
        <w:t>Unchanged text is omitted&gt;</w:t>
      </w:r>
    </w:p>
    <w:p w14:paraId="12592318" w14:textId="77777777" w:rsidR="005142BE" w:rsidRPr="00103AAD" w:rsidRDefault="005142BE" w:rsidP="005142BE">
      <w:pPr>
        <w:pStyle w:val="TH"/>
        <w:rPr>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1"/>
        <w:gridCol w:w="2503"/>
        <w:gridCol w:w="1752"/>
      </w:tblGrid>
      <w:tr w:rsidR="005142BE" w:rsidRPr="00447FC5" w14:paraId="7678D3E2" w14:textId="77777777" w:rsidTr="00D2623D">
        <w:trPr>
          <w:trHeight w:val="257"/>
        </w:trPr>
        <w:tc>
          <w:tcPr>
            <w:tcW w:w="8166" w:type="dxa"/>
            <w:gridSpan w:val="3"/>
            <w:tcBorders>
              <w:top w:val="single" w:sz="4" w:space="0" w:color="auto"/>
              <w:left w:val="single" w:sz="4" w:space="0" w:color="auto"/>
              <w:bottom w:val="single" w:sz="4" w:space="0" w:color="auto"/>
              <w:right w:val="single" w:sz="4" w:space="0" w:color="auto"/>
            </w:tcBorders>
          </w:tcPr>
          <w:p w14:paraId="00A406CC" w14:textId="77777777" w:rsidR="005142BE" w:rsidRPr="00447FC5" w:rsidRDefault="005142BE" w:rsidP="001958EA">
            <w:pPr>
              <w:pStyle w:val="TAH"/>
              <w:rPr>
                <w:rFonts w:eastAsia="MS Mincho"/>
              </w:rPr>
            </w:pPr>
            <w:r w:rsidRPr="00447FC5">
              <w:rPr>
                <w:rFonts w:eastAsia="MS Mincho"/>
              </w:rPr>
              <w:t xml:space="preserve">Supported Combinations </w:t>
            </w:r>
          </w:p>
        </w:tc>
        <w:tc>
          <w:tcPr>
            <w:tcW w:w="1752" w:type="dxa"/>
            <w:vMerge w:val="restart"/>
            <w:tcBorders>
              <w:top w:val="single" w:sz="4" w:space="0" w:color="auto"/>
              <w:left w:val="single" w:sz="4" w:space="0" w:color="auto"/>
              <w:bottom w:val="single" w:sz="4" w:space="0" w:color="auto"/>
              <w:right w:val="single" w:sz="4" w:space="0" w:color="auto"/>
            </w:tcBorders>
          </w:tcPr>
          <w:p w14:paraId="2FA560A1" w14:textId="77777777" w:rsidR="005142BE" w:rsidRPr="00447FC5" w:rsidRDefault="005142BE" w:rsidP="001958EA">
            <w:pPr>
              <w:pStyle w:val="TAH"/>
              <w:rPr>
                <w:rFonts w:eastAsia="MS Mincho"/>
              </w:rPr>
            </w:pPr>
            <w:r w:rsidRPr="00447FC5">
              <w:rPr>
                <w:rFonts w:eastAsia="MS Mincho"/>
              </w:rPr>
              <w:t>Comment</w:t>
            </w:r>
          </w:p>
        </w:tc>
      </w:tr>
      <w:tr w:rsidR="005142BE" w:rsidRPr="00447FC5" w14:paraId="6D689622" w14:textId="77777777" w:rsidTr="00D2623D">
        <w:trPr>
          <w:trHeight w:val="257"/>
        </w:trPr>
        <w:tc>
          <w:tcPr>
            <w:tcW w:w="2972" w:type="dxa"/>
          </w:tcPr>
          <w:p w14:paraId="146570D0" w14:textId="77777777" w:rsidR="005142BE" w:rsidRPr="00447FC5" w:rsidRDefault="005142BE" w:rsidP="001958EA">
            <w:pPr>
              <w:pStyle w:val="TAH"/>
              <w:rPr>
                <w:rFonts w:eastAsia="MS Mincho"/>
              </w:rPr>
            </w:pPr>
            <w:proofErr w:type="spellStart"/>
            <w:r w:rsidRPr="00447FC5">
              <w:rPr>
                <w:rFonts w:eastAsia="MS Mincho"/>
              </w:rPr>
              <w:t>PCell</w:t>
            </w:r>
            <w:proofErr w:type="spellEnd"/>
          </w:p>
        </w:tc>
        <w:tc>
          <w:tcPr>
            <w:tcW w:w="2691" w:type="dxa"/>
          </w:tcPr>
          <w:p w14:paraId="12A5A66B" w14:textId="77777777" w:rsidR="005142BE" w:rsidRPr="00447FC5" w:rsidRDefault="005142BE" w:rsidP="001958EA">
            <w:pPr>
              <w:pStyle w:val="TAH"/>
              <w:rPr>
                <w:rFonts w:eastAsia="MS Mincho"/>
              </w:rPr>
            </w:pPr>
            <w:proofErr w:type="spellStart"/>
            <w:r w:rsidRPr="00447FC5">
              <w:rPr>
                <w:rFonts w:eastAsia="MS Mincho"/>
              </w:rPr>
              <w:t>PSCell</w:t>
            </w:r>
            <w:proofErr w:type="spellEnd"/>
          </w:p>
        </w:tc>
        <w:tc>
          <w:tcPr>
            <w:tcW w:w="2503" w:type="dxa"/>
          </w:tcPr>
          <w:p w14:paraId="77EE1BF4" w14:textId="77777777" w:rsidR="005142BE" w:rsidRPr="00447FC5" w:rsidRDefault="005142BE" w:rsidP="001958EA">
            <w:pPr>
              <w:pStyle w:val="TAH"/>
              <w:rPr>
                <w:rFonts w:eastAsia="MS Mincho"/>
              </w:rPr>
            </w:pPr>
            <w:proofErr w:type="spellStart"/>
            <w:r w:rsidRPr="00447FC5">
              <w:rPr>
                <w:rFonts w:eastAsia="MS Mincho"/>
              </w:rPr>
              <w:t>SCell</w:t>
            </w:r>
            <w:proofErr w:type="spellEnd"/>
          </w:p>
        </w:tc>
        <w:tc>
          <w:tcPr>
            <w:tcW w:w="1752" w:type="dxa"/>
            <w:vMerge/>
          </w:tcPr>
          <w:p w14:paraId="04B34B9E" w14:textId="77777777" w:rsidR="005142BE" w:rsidRPr="00447FC5" w:rsidRDefault="005142BE" w:rsidP="001958EA">
            <w:pPr>
              <w:pStyle w:val="TAH"/>
              <w:rPr>
                <w:rFonts w:eastAsia="MS Mincho"/>
              </w:rPr>
            </w:pPr>
          </w:p>
        </w:tc>
      </w:tr>
      <w:tr w:rsidR="005142BE" w:rsidRPr="00447FC5" w14:paraId="2360ADF7" w14:textId="77777777" w:rsidTr="001958EA">
        <w:trPr>
          <w:trHeight w:val="273"/>
        </w:trPr>
        <w:tc>
          <w:tcPr>
            <w:tcW w:w="9918" w:type="dxa"/>
            <w:gridSpan w:val="4"/>
          </w:tcPr>
          <w:p w14:paraId="605476DC" w14:textId="77777777" w:rsidR="005142BE" w:rsidRPr="00447FC5" w:rsidRDefault="005142BE" w:rsidP="001958EA">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1. RRC_IDLE</w:t>
            </w:r>
          </w:p>
        </w:tc>
      </w:tr>
      <w:tr w:rsidR="005142BE" w:rsidRPr="00447FC5" w14:paraId="4EE59AC7" w14:textId="77777777" w:rsidTr="00D2623D">
        <w:trPr>
          <w:trHeight w:val="563"/>
        </w:trPr>
        <w:tc>
          <w:tcPr>
            <w:tcW w:w="2972" w:type="dxa"/>
          </w:tcPr>
          <w:p w14:paraId="4EFEA09D" w14:textId="0EF2B6CF" w:rsidR="005142BE" w:rsidRPr="00447FC5" w:rsidRDefault="005142BE" w:rsidP="001958EA">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C1 </w:t>
            </w:r>
            <w:r>
              <w:rPr>
                <w:rFonts w:ascii="Arial" w:hAnsi="Arial"/>
                <w:sz w:val="18"/>
              </w:rPr>
              <w:t>and/or</w:t>
            </w:r>
            <w:r w:rsidRPr="00447FC5">
              <w:rPr>
                <w:rFonts w:ascii="Arial" w:hAnsi="Arial"/>
                <w:sz w:val="18"/>
              </w:rPr>
              <w:t xml:space="preserve"> </w:t>
            </w:r>
            <w:r w:rsidRPr="00447FC5">
              <w:rPr>
                <w:rFonts w:ascii="Arial" w:eastAsia="MS Mincho" w:hAnsi="Arial"/>
                <w:sz w:val="18"/>
              </w:rPr>
              <w:t>D0</w:t>
            </w:r>
            <w:ins w:id="8" w:author="CMCC" w:date="2022-01-06T16:26:00Z">
              <w:r w:rsidR="00C862DB">
                <w:rPr>
                  <w:rFonts w:ascii="Arial" w:eastAsia="MS Mincho" w:hAnsi="Arial"/>
                  <w:sz w:val="18"/>
                </w:rPr>
                <w:t xml:space="preserve"> and/or D5 and/or D6</w:t>
              </w:r>
            </w:ins>
            <w:r>
              <w:rPr>
                <w:rFonts w:ascii="Arial" w:eastAsia="MS Mincho" w:hAnsi="Arial"/>
                <w:sz w:val="18"/>
              </w:rPr>
              <w:t>) + F0</w:t>
            </w:r>
            <w:r w:rsidR="009F0E7B">
              <w:rPr>
                <w:rFonts w:ascii="Arial" w:eastAsia="MS Mincho" w:hAnsi="Arial"/>
                <w:sz w:val="18"/>
              </w:rPr>
              <w:t xml:space="preserve"> </w:t>
            </w:r>
          </w:p>
        </w:tc>
        <w:tc>
          <w:tcPr>
            <w:tcW w:w="2691" w:type="dxa"/>
          </w:tcPr>
          <w:p w14:paraId="1964969B" w14:textId="77777777" w:rsidR="005142BE" w:rsidRPr="00447FC5" w:rsidRDefault="005142BE" w:rsidP="001958EA">
            <w:pPr>
              <w:keepNext/>
              <w:keepLines/>
              <w:overflowPunct w:val="0"/>
              <w:autoSpaceDE w:val="0"/>
              <w:autoSpaceDN w:val="0"/>
              <w:adjustRightInd w:val="0"/>
              <w:spacing w:after="0"/>
              <w:jc w:val="center"/>
              <w:textAlignment w:val="baseline"/>
              <w:rPr>
                <w:rFonts w:ascii="Arial" w:eastAsia="MS Mincho" w:hAnsi="Arial"/>
                <w:sz w:val="18"/>
              </w:rPr>
            </w:pPr>
          </w:p>
        </w:tc>
        <w:tc>
          <w:tcPr>
            <w:tcW w:w="2503" w:type="dxa"/>
          </w:tcPr>
          <w:p w14:paraId="42F27D8B" w14:textId="770F0497" w:rsidR="005142BE" w:rsidRPr="00447FC5" w:rsidRDefault="009F0E7B" w:rsidP="001958EA">
            <w:pPr>
              <w:keepNext/>
              <w:keepLines/>
              <w:overflowPunct w:val="0"/>
              <w:autoSpaceDE w:val="0"/>
              <w:autoSpaceDN w:val="0"/>
              <w:adjustRightInd w:val="0"/>
              <w:spacing w:after="0"/>
              <w:jc w:val="center"/>
              <w:textAlignment w:val="baseline"/>
              <w:rPr>
                <w:rFonts w:ascii="Arial" w:eastAsia="MS Mincho" w:hAnsi="Arial"/>
                <w:sz w:val="18"/>
              </w:rPr>
            </w:pPr>
            <w:ins w:id="9" w:author="CMCC" w:date="2021-12-22T14:25:00Z">
              <w:r>
                <w:rPr>
                  <w:rFonts w:ascii="Arial" w:eastAsia="MS Mincho" w:hAnsi="Arial"/>
                  <w:sz w:val="18"/>
                </w:rPr>
                <w:t xml:space="preserve">D5 </w:t>
              </w:r>
            </w:ins>
            <w:ins w:id="10" w:author="CMCC" w:date="2022-01-06T16:27:00Z">
              <w:r w:rsidR="00C862DB">
                <w:rPr>
                  <w:rFonts w:ascii="Arial" w:eastAsia="MS Mincho" w:hAnsi="Arial"/>
                  <w:sz w:val="18"/>
                </w:rPr>
                <w:t>and/or</w:t>
              </w:r>
            </w:ins>
            <w:ins w:id="11" w:author="CMCC" w:date="2021-12-22T14:32:00Z">
              <w:r>
                <w:rPr>
                  <w:rFonts w:ascii="Arial" w:eastAsia="MS Mincho" w:hAnsi="Arial"/>
                  <w:sz w:val="18"/>
                </w:rPr>
                <w:t xml:space="preserve"> </w:t>
              </w:r>
            </w:ins>
            <w:ins w:id="12" w:author="CMCC" w:date="2021-12-22T14:25:00Z">
              <w:r>
                <w:rPr>
                  <w:rFonts w:ascii="Arial" w:eastAsia="MS Mincho" w:hAnsi="Arial"/>
                  <w:sz w:val="18"/>
                </w:rPr>
                <w:t>D6</w:t>
              </w:r>
            </w:ins>
          </w:p>
        </w:tc>
        <w:tc>
          <w:tcPr>
            <w:tcW w:w="1752" w:type="dxa"/>
          </w:tcPr>
          <w:p w14:paraId="6BC7110A" w14:textId="77777777" w:rsidR="005142BE" w:rsidRPr="00447FC5" w:rsidRDefault="005142BE" w:rsidP="001958EA">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5142BE" w:rsidRPr="00447FC5" w14:paraId="2A294EFE" w14:textId="77777777" w:rsidTr="001958EA">
        <w:trPr>
          <w:trHeight w:val="273"/>
        </w:trPr>
        <w:tc>
          <w:tcPr>
            <w:tcW w:w="9918" w:type="dxa"/>
            <w:gridSpan w:val="4"/>
          </w:tcPr>
          <w:p w14:paraId="596F9EBB" w14:textId="77777777" w:rsidR="005142BE" w:rsidRPr="00447FC5" w:rsidRDefault="005142BE" w:rsidP="001958EA">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2. RRC_INACTIVE</w:t>
            </w:r>
          </w:p>
        </w:tc>
      </w:tr>
      <w:tr w:rsidR="005142BE" w:rsidRPr="00447FC5" w14:paraId="30851ACE" w14:textId="77777777" w:rsidTr="00D2623D">
        <w:trPr>
          <w:trHeight w:val="554"/>
        </w:trPr>
        <w:tc>
          <w:tcPr>
            <w:tcW w:w="2972" w:type="dxa"/>
          </w:tcPr>
          <w:p w14:paraId="0DC81EB3" w14:textId="24488CA7" w:rsidR="005142BE" w:rsidRPr="00447FC5" w:rsidRDefault="005142BE" w:rsidP="001958EA">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C1 </w:t>
            </w:r>
            <w:r>
              <w:rPr>
                <w:rFonts w:ascii="Arial" w:hAnsi="Arial"/>
                <w:sz w:val="18"/>
              </w:rPr>
              <w:t>and/or</w:t>
            </w:r>
            <w:r w:rsidRPr="00447FC5">
              <w:rPr>
                <w:rFonts w:ascii="Arial" w:hAnsi="Arial"/>
                <w:sz w:val="18"/>
              </w:rPr>
              <w:t xml:space="preserve"> </w:t>
            </w:r>
            <w:r w:rsidRPr="00447FC5">
              <w:rPr>
                <w:rFonts w:ascii="Arial" w:eastAsia="MS Mincho" w:hAnsi="Arial"/>
                <w:sz w:val="18"/>
              </w:rPr>
              <w:t>D0</w:t>
            </w:r>
            <w:ins w:id="13" w:author="CMCC" w:date="2022-01-06T16:29:00Z">
              <w:r w:rsidR="0021008D">
                <w:rPr>
                  <w:rFonts w:ascii="Arial" w:eastAsia="MS Mincho" w:hAnsi="Arial"/>
                  <w:sz w:val="18"/>
                </w:rPr>
                <w:t xml:space="preserve"> and/or D5 and/or D6</w:t>
              </w:r>
            </w:ins>
            <w:r>
              <w:rPr>
                <w:rFonts w:ascii="Arial" w:eastAsia="MS Mincho" w:hAnsi="Arial"/>
                <w:sz w:val="18"/>
              </w:rPr>
              <w:t>) + F0</w:t>
            </w:r>
            <w:r w:rsidR="009F0E7B">
              <w:rPr>
                <w:rFonts w:ascii="Arial" w:eastAsia="MS Mincho" w:hAnsi="Arial"/>
                <w:sz w:val="18"/>
              </w:rPr>
              <w:t xml:space="preserve"> </w:t>
            </w:r>
          </w:p>
        </w:tc>
        <w:tc>
          <w:tcPr>
            <w:tcW w:w="2691" w:type="dxa"/>
          </w:tcPr>
          <w:p w14:paraId="514E63E3" w14:textId="77777777" w:rsidR="005142BE" w:rsidRPr="00447FC5" w:rsidRDefault="005142BE" w:rsidP="001958EA">
            <w:pPr>
              <w:keepNext/>
              <w:keepLines/>
              <w:overflowPunct w:val="0"/>
              <w:autoSpaceDE w:val="0"/>
              <w:autoSpaceDN w:val="0"/>
              <w:adjustRightInd w:val="0"/>
              <w:spacing w:after="0"/>
              <w:jc w:val="center"/>
              <w:textAlignment w:val="baseline"/>
              <w:rPr>
                <w:rFonts w:ascii="Arial" w:eastAsia="MS Mincho" w:hAnsi="Arial"/>
                <w:sz w:val="18"/>
              </w:rPr>
            </w:pPr>
          </w:p>
        </w:tc>
        <w:tc>
          <w:tcPr>
            <w:tcW w:w="2503" w:type="dxa"/>
          </w:tcPr>
          <w:p w14:paraId="475AD168" w14:textId="0D628E44" w:rsidR="005142BE" w:rsidRPr="00447FC5" w:rsidRDefault="009F0E7B" w:rsidP="001958EA">
            <w:pPr>
              <w:keepNext/>
              <w:keepLines/>
              <w:overflowPunct w:val="0"/>
              <w:autoSpaceDE w:val="0"/>
              <w:autoSpaceDN w:val="0"/>
              <w:adjustRightInd w:val="0"/>
              <w:spacing w:after="0"/>
              <w:jc w:val="center"/>
              <w:textAlignment w:val="baseline"/>
              <w:rPr>
                <w:rFonts w:ascii="Arial" w:eastAsia="MS Mincho" w:hAnsi="Arial"/>
                <w:sz w:val="18"/>
              </w:rPr>
            </w:pPr>
            <w:ins w:id="14" w:author="CMCC" w:date="2021-12-22T14:25:00Z">
              <w:r>
                <w:rPr>
                  <w:rFonts w:ascii="Arial" w:eastAsia="MS Mincho" w:hAnsi="Arial"/>
                  <w:sz w:val="18"/>
                </w:rPr>
                <w:t xml:space="preserve">D5 </w:t>
              </w:r>
            </w:ins>
            <w:ins w:id="15" w:author="CMCC" w:date="2022-01-06T16:27:00Z">
              <w:r w:rsidR="00C862DB">
                <w:rPr>
                  <w:rFonts w:ascii="Arial" w:eastAsia="MS Mincho" w:hAnsi="Arial"/>
                  <w:sz w:val="18"/>
                </w:rPr>
                <w:t>and/or</w:t>
              </w:r>
            </w:ins>
            <w:ins w:id="16" w:author="CMCC" w:date="2021-12-22T14:32:00Z">
              <w:r>
                <w:rPr>
                  <w:rFonts w:ascii="Arial" w:eastAsia="MS Mincho" w:hAnsi="Arial"/>
                  <w:sz w:val="18"/>
                </w:rPr>
                <w:t xml:space="preserve"> </w:t>
              </w:r>
            </w:ins>
            <w:ins w:id="17" w:author="CMCC" w:date="2021-12-22T14:25:00Z">
              <w:r>
                <w:rPr>
                  <w:rFonts w:ascii="Arial" w:eastAsia="MS Mincho" w:hAnsi="Arial"/>
                  <w:sz w:val="18"/>
                </w:rPr>
                <w:t>D6</w:t>
              </w:r>
            </w:ins>
          </w:p>
        </w:tc>
        <w:tc>
          <w:tcPr>
            <w:tcW w:w="1752" w:type="dxa"/>
          </w:tcPr>
          <w:p w14:paraId="022069BD" w14:textId="77777777" w:rsidR="005142BE" w:rsidRPr="00447FC5" w:rsidRDefault="005142BE" w:rsidP="001958EA">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5142BE" w:rsidRPr="00447FC5" w14:paraId="35632D32" w14:textId="77777777" w:rsidTr="001958EA">
        <w:trPr>
          <w:trHeight w:val="257"/>
        </w:trPr>
        <w:tc>
          <w:tcPr>
            <w:tcW w:w="9918" w:type="dxa"/>
            <w:gridSpan w:val="4"/>
          </w:tcPr>
          <w:p w14:paraId="7D620B94" w14:textId="77777777" w:rsidR="005142BE" w:rsidRPr="00447FC5" w:rsidRDefault="005142BE" w:rsidP="001958EA">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3. RRC_CONNECTED</w:t>
            </w:r>
          </w:p>
        </w:tc>
      </w:tr>
      <w:tr w:rsidR="005142BE" w:rsidRPr="00447FC5" w14:paraId="75EEB2BD" w14:textId="77777777" w:rsidTr="00D2623D">
        <w:trPr>
          <w:trHeight w:val="833"/>
        </w:trPr>
        <w:tc>
          <w:tcPr>
            <w:tcW w:w="2972" w:type="dxa"/>
          </w:tcPr>
          <w:p w14:paraId="38C99787" w14:textId="55A346A5" w:rsidR="005142BE" w:rsidRPr="00447FC5" w:rsidRDefault="005142BE" w:rsidP="001958EA">
            <w:pPr>
              <w:spacing w:after="240"/>
              <w:rPr>
                <w:rFonts w:ascii="Arial" w:hAnsi="Arial"/>
                <w:sz w:val="18"/>
              </w:rPr>
            </w:pPr>
            <w:r>
              <w:rPr>
                <w:rFonts w:ascii="Arial" w:hAnsi="Arial"/>
                <w:sz w:val="18"/>
              </w:rPr>
              <w:t>(</w:t>
            </w:r>
            <w:r w:rsidRPr="00447FC5">
              <w:rPr>
                <w:rFonts w:ascii="Arial" w:hAnsi="Arial"/>
                <w:sz w:val="18"/>
              </w:rPr>
              <w:t xml:space="preserve">A + C0 + (B and/or </w:t>
            </w:r>
            <w:r>
              <w:rPr>
                <w:rFonts w:ascii="Arial" w:hAnsi="Arial"/>
                <w:sz w:val="18"/>
              </w:rPr>
              <w:t>(</w:t>
            </w:r>
            <w:r w:rsidRPr="00447FC5">
              <w:rPr>
                <w:rFonts w:ascii="Arial" w:eastAsia="MS Mincho" w:hAnsi="Arial"/>
                <w:sz w:val="18"/>
              </w:rPr>
              <w:t xml:space="preserve">D0 or </w:t>
            </w:r>
            <w:r>
              <w:rPr>
                <w:rFonts w:ascii="Arial" w:eastAsia="MS Mincho" w:hAnsi="Arial"/>
                <w:sz w:val="18"/>
              </w:rPr>
              <w:t>(m1*</w:t>
            </w:r>
            <w:r w:rsidRPr="00447FC5">
              <w:rPr>
                <w:rFonts w:ascii="Arial" w:eastAsia="MS Mincho" w:hAnsi="Arial"/>
                <w:sz w:val="18"/>
              </w:rPr>
              <w:t>D1</w:t>
            </w:r>
            <w:r>
              <w:rPr>
                <w:rFonts w:ascii="Arial" w:eastAsia="MS Mincho" w:hAnsi="Arial"/>
                <w:sz w:val="18"/>
              </w:rPr>
              <w:t>+m2*D2+m3*D3+m4*D4)</w:t>
            </w:r>
            <w:r w:rsidRPr="00447FC5">
              <w:rPr>
                <w:rFonts w:ascii="Arial" w:eastAsia="MS Mincho" w:hAnsi="Arial"/>
                <w:sz w:val="18"/>
              </w:rPr>
              <w:t>)</w:t>
            </w:r>
            <w:r>
              <w:rPr>
                <w:rFonts w:ascii="Arial" w:eastAsia="MS Mincho" w:hAnsi="Arial"/>
                <w:sz w:val="18"/>
              </w:rPr>
              <w:t>)</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w:t>
            </w:r>
            <w:r w:rsidRPr="00780B56">
              <w:rPr>
                <w:rFonts w:ascii="Arial" w:hAnsi="Arial" w:cs="Arial"/>
                <w:sz w:val="18"/>
                <w:szCs w:val="18"/>
              </w:rPr>
              <w:t>)</w:t>
            </w:r>
            <w:r>
              <w:rPr>
                <w:rFonts w:ascii="Arial" w:hAnsi="Arial"/>
                <w:sz w:val="18"/>
                <w:lang w:eastAsia="zh-CN"/>
              </w:rPr>
              <w:t xml:space="preserve"> </w:t>
            </w:r>
          </w:p>
        </w:tc>
        <w:tc>
          <w:tcPr>
            <w:tcW w:w="2691" w:type="dxa"/>
          </w:tcPr>
          <w:p w14:paraId="28C6F102" w14:textId="51973B24" w:rsidR="005142BE" w:rsidRPr="00447FC5" w:rsidRDefault="005142BE" w:rsidP="001958EA">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rPr>
              <w:t>(</w:t>
            </w:r>
            <w:r w:rsidRPr="00447FC5">
              <w:rPr>
                <w:rFonts w:ascii="Arial" w:hAnsi="Arial"/>
                <w:sz w:val="18"/>
              </w:rPr>
              <w:t xml:space="preserve">A + </w:t>
            </w:r>
            <w:r>
              <w:rPr>
                <w:rFonts w:ascii="Arial" w:hAnsi="Arial"/>
                <w:sz w:val="18"/>
              </w:rPr>
              <w:t>(D</w:t>
            </w:r>
            <w:r w:rsidRPr="00447FC5">
              <w:rPr>
                <w:rFonts w:ascii="Arial" w:hAnsi="Arial"/>
                <w:sz w:val="18"/>
              </w:rPr>
              <w:t xml:space="preserve">0 </w:t>
            </w:r>
            <w:r>
              <w:rPr>
                <w:rFonts w:ascii="Arial" w:hAnsi="Arial"/>
                <w:sz w:val="18"/>
              </w:rPr>
              <w:t>or</w:t>
            </w:r>
            <w:r w:rsidRPr="00447FC5">
              <w:rPr>
                <w:rFonts w:ascii="Arial" w:hAnsi="Arial"/>
                <w:sz w:val="18"/>
              </w:rPr>
              <w:t xml:space="preserve"> </w:t>
            </w:r>
            <w:r>
              <w:rPr>
                <w:rFonts w:ascii="Arial" w:hAnsi="Arial"/>
                <w:sz w:val="18"/>
              </w:rPr>
              <w:t>(m1*</w:t>
            </w:r>
            <w:r w:rsidRPr="00447FC5">
              <w:rPr>
                <w:rFonts w:ascii="Arial" w:eastAsia="MS Mincho" w:hAnsi="Arial"/>
                <w:sz w:val="18"/>
              </w:rPr>
              <w:t>D1</w:t>
            </w:r>
            <w:r>
              <w:rPr>
                <w:rFonts w:ascii="Arial" w:eastAsia="MS Mincho" w:hAnsi="Arial"/>
                <w:sz w:val="18"/>
              </w:rPr>
              <w:t>+m2*D2))</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lang w:eastAsia="zh-CN"/>
              </w:rPr>
              <w:t xml:space="preserve"> </w:t>
            </w:r>
          </w:p>
        </w:tc>
        <w:tc>
          <w:tcPr>
            <w:tcW w:w="2503" w:type="dxa"/>
          </w:tcPr>
          <w:p w14:paraId="7318A0D5" w14:textId="50F3EE8D" w:rsidR="005142BE" w:rsidRPr="00447FC5" w:rsidRDefault="005142BE" w:rsidP="001958EA">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m1*</w:t>
            </w:r>
            <w:r w:rsidRPr="00447FC5">
              <w:rPr>
                <w:rFonts w:ascii="Arial" w:eastAsia="MS Mincho" w:hAnsi="Arial"/>
                <w:sz w:val="18"/>
              </w:rPr>
              <w:t>D1</w:t>
            </w:r>
            <w:r w:rsidRPr="00447FC5">
              <w:rPr>
                <w:rFonts w:ascii="Arial" w:hAnsi="Arial"/>
                <w:sz w:val="18"/>
                <w:lang w:eastAsia="zh-CN"/>
              </w:rPr>
              <w:t xml:space="preserve"> </w:t>
            </w:r>
            <w:r>
              <w:rPr>
                <w:rFonts w:ascii="Arial" w:hAnsi="Arial"/>
                <w:sz w:val="18"/>
                <w:lang w:eastAsia="zh-CN"/>
              </w:rPr>
              <w:t xml:space="preserve">+ m2*D2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12DEF3AF" w14:textId="77777777" w:rsidR="005142BE" w:rsidRPr="00447FC5" w:rsidRDefault="005142BE" w:rsidP="001958EA">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hAnsi="Arial"/>
                <w:sz w:val="18"/>
                <w:lang w:eastAsia="zh-CN"/>
              </w:rPr>
              <w:t>+ J0 + J1 + J2</w:t>
            </w:r>
            <w:r>
              <w:rPr>
                <w:rFonts w:ascii="Arial" w:hAnsi="Arial"/>
                <w:sz w:val="18"/>
                <w:lang w:eastAsia="zh-CN"/>
              </w:rPr>
              <w:t xml:space="preserve"> + K + O + L0 + L1 + M</w:t>
            </w:r>
          </w:p>
        </w:tc>
        <w:tc>
          <w:tcPr>
            <w:tcW w:w="1752" w:type="dxa"/>
          </w:tcPr>
          <w:p w14:paraId="0E372E0F" w14:textId="77777777" w:rsidR="005142BE" w:rsidRPr="00447FC5" w:rsidRDefault="005142BE" w:rsidP="001958EA">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eastAsia="MS Mincho" w:hAnsi="Arial"/>
                <w:sz w:val="18"/>
              </w:rPr>
              <w:t xml:space="preserve">Note </w:t>
            </w:r>
            <w:r>
              <w:rPr>
                <w:rFonts w:ascii="Arial" w:eastAsia="MS Mincho" w:hAnsi="Arial"/>
                <w:sz w:val="18"/>
              </w:rPr>
              <w:t>2, Note 3, Note 4, Note 5, Note 6, Note 7, Note 8, Note 9</w:t>
            </w:r>
          </w:p>
        </w:tc>
      </w:tr>
      <w:tr w:rsidR="005142BE" w:rsidRPr="00447FC5" w14:paraId="253AFCA6" w14:textId="77777777" w:rsidTr="001958EA">
        <w:trPr>
          <w:trHeight w:val="257"/>
        </w:trPr>
        <w:tc>
          <w:tcPr>
            <w:tcW w:w="9918" w:type="dxa"/>
            <w:gridSpan w:val="4"/>
          </w:tcPr>
          <w:p w14:paraId="614BECD3" w14:textId="77777777" w:rsidR="005142BE" w:rsidRPr="009F3EE1" w:rsidRDefault="005142BE" w:rsidP="001958EA">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t>Note 1:</w:t>
            </w:r>
            <w:r w:rsidRPr="009F3EE1">
              <w:rPr>
                <w:rFonts w:ascii="Arial" w:eastAsia="MS Mincho" w:hAnsi="Arial" w:cs="Arial"/>
                <w:sz w:val="18"/>
                <w:szCs w:val="18"/>
              </w:rPr>
              <w:tab/>
              <w:t>UE is not required to decode more than two PDSCH simultaneously, and decoding prioritization when more than two are received is up to UE implementation.</w:t>
            </w:r>
          </w:p>
          <w:p w14:paraId="38C957B5" w14:textId="77777777" w:rsidR="005142BE" w:rsidRPr="009F3EE1" w:rsidRDefault="005142BE" w:rsidP="001958EA">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t>Note 2:</w:t>
            </w:r>
            <w:r w:rsidRPr="009F3EE1">
              <w:rPr>
                <w:rFonts w:ascii="Arial" w:eastAsia="MS Mincho" w:hAnsi="Arial" w:cs="Arial"/>
                <w:sz w:val="18"/>
                <w:szCs w:val="18"/>
              </w:rPr>
              <w:tab/>
              <w:t xml:space="preserve">For </w:t>
            </w:r>
            <w:proofErr w:type="spellStart"/>
            <w:r w:rsidRPr="009F3EE1">
              <w:rPr>
                <w:rFonts w:ascii="Arial" w:eastAsia="MS Mincho" w:hAnsi="Arial" w:cs="Arial"/>
                <w:sz w:val="18"/>
                <w:szCs w:val="18"/>
              </w:rPr>
              <w:t>PCell</w:t>
            </w:r>
            <w:proofErr w:type="spellEnd"/>
            <w:r w:rsidRPr="009F3EE1">
              <w:rPr>
                <w:rFonts w:ascii="Arial" w:eastAsia="MS Mincho" w:hAnsi="Arial" w:cs="Arial"/>
                <w:sz w:val="18"/>
                <w:szCs w:val="18"/>
              </w:rPr>
              <w:t>, UE is not required to decode SI-RNTI PDSCH simultaneously with C-RNTI PDSCH, unless in FR1.</w:t>
            </w:r>
          </w:p>
          <w:p w14:paraId="1F369AAA" w14:textId="77777777" w:rsidR="005142BE" w:rsidRPr="00670F2F" w:rsidRDefault="005142BE" w:rsidP="001958EA">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t>Note 3:</w:t>
            </w:r>
            <w:r w:rsidRPr="00670F2F">
              <w:rPr>
                <w:rFonts w:ascii="Arial" w:eastAsia="MS Mincho" w:hAnsi="Arial" w:cs="Arial"/>
                <w:sz w:val="18"/>
                <w:szCs w:val="18"/>
              </w:rPr>
              <w:tab/>
              <w:t>Supported combinations are subject to UE capabilities for dual connectivity, carrier aggregation, receiving of group TPC commands, pre-emption indication and dynamic SFI monitoring.</w:t>
            </w:r>
          </w:p>
          <w:p w14:paraId="0CD8326B" w14:textId="77777777" w:rsidR="005142BE" w:rsidRPr="00670F2F" w:rsidRDefault="005142BE" w:rsidP="001958EA">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4:</w:t>
            </w:r>
            <w:r w:rsidRPr="00670F2F">
              <w:rPr>
                <w:rFonts w:ascii="Arial" w:eastAsia="MS Mincho" w:hAnsi="Arial" w:cs="Arial"/>
                <w:sz w:val="18"/>
                <w:szCs w:val="18"/>
              </w:rPr>
              <w:tab/>
            </w:r>
            <w:r w:rsidRPr="00670F2F">
              <w:rPr>
                <w:rFonts w:ascii="Arial" w:hAnsi="Arial" w:cs="Arial"/>
                <w:sz w:val="18"/>
                <w:szCs w:val="18"/>
              </w:rPr>
              <w:t xml:space="preserve">The values of m2 ≥ 0 and n≥ 0 in the supported combinations are subject to the UE capability. </w:t>
            </w:r>
          </w:p>
          <w:p w14:paraId="5D12F15C" w14:textId="77777777" w:rsidR="005142BE" w:rsidRPr="00670F2F" w:rsidRDefault="005142BE" w:rsidP="001958EA">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rPr>
              <w:tab/>
            </w:r>
            <w:r w:rsidRPr="00670F2F">
              <w:rPr>
                <w:rFonts w:ascii="Arial" w:eastAsia="MS Mincho" w:hAnsi="Arial" w:cs="Arial"/>
                <w:sz w:val="18"/>
                <w:szCs w:val="18"/>
              </w:rPr>
              <w:t xml:space="preserve">Support of monitoring PDCCH with SL-RNTI, </w:t>
            </w:r>
            <w:r w:rsidRPr="00670F2F">
              <w:rPr>
                <w:rFonts w:ascii="Arial" w:hAnsi="Arial" w:cs="Arial"/>
                <w:sz w:val="18"/>
                <w:szCs w:val="18"/>
                <w:lang w:eastAsia="zh-CN"/>
              </w:rPr>
              <w:t>SL</w:t>
            </w:r>
            <w:r>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3AC242FE" w14:textId="77777777" w:rsidR="005142BE" w:rsidRPr="009F3EE1" w:rsidRDefault="005142BE" w:rsidP="001958EA">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t>Note 6:</w:t>
            </w:r>
            <w:r w:rsidRPr="009F3EE1">
              <w:rPr>
                <w:rFonts w:ascii="Arial" w:eastAsia="MS Mincho" w:hAnsi="Arial" w:cs="Arial"/>
                <w:sz w:val="18"/>
                <w:szCs w:val="18"/>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rPr>
              <w:t xml:space="preserve"> </w:t>
            </w:r>
          </w:p>
          <w:p w14:paraId="4990EBAE" w14:textId="77777777" w:rsidR="005142BE" w:rsidRPr="00670F2F" w:rsidRDefault="005142BE" w:rsidP="001958EA">
            <w:pPr>
              <w:spacing w:after="0"/>
              <w:rPr>
                <w:rFonts w:ascii="Arial" w:eastAsia="MS Mincho" w:hAnsi="Arial" w:cs="Arial"/>
                <w:sz w:val="18"/>
                <w:szCs w:val="18"/>
              </w:rPr>
            </w:pPr>
            <w:r w:rsidRPr="009F3EE1">
              <w:rPr>
                <w:rFonts w:ascii="Arial" w:eastAsia="MS Mincho" w:hAnsi="Arial" w:cs="Arial"/>
                <w:sz w:val="18"/>
                <w:szCs w:val="18"/>
              </w:rPr>
              <w:t>Note 7:</w:t>
            </w:r>
            <w:r w:rsidRPr="009F3EE1">
              <w:rPr>
                <w:rFonts w:ascii="Arial" w:eastAsia="MS Mincho" w:hAnsi="Arial" w:cs="Arial"/>
                <w:sz w:val="18"/>
                <w:szCs w:val="18"/>
              </w:rPr>
              <w:tab/>
              <w:t>In Active time, a UE is not expected to monitor the DCI format for the PDCCH scrambled by PS-RNTI</w:t>
            </w:r>
            <w:r w:rsidRPr="00670F2F">
              <w:rPr>
                <w:rFonts w:ascii="Arial" w:eastAsia="MS Mincho" w:hAnsi="Arial" w:cs="Arial"/>
                <w:sz w:val="18"/>
                <w:szCs w:val="18"/>
              </w:rPr>
              <w:t>.</w:t>
            </w:r>
          </w:p>
          <w:p w14:paraId="57AE5125" w14:textId="77777777" w:rsidR="005142BE" w:rsidRDefault="005142BE" w:rsidP="001958EA">
            <w:pPr>
              <w:spacing w:after="0"/>
              <w:rPr>
                <w:rFonts w:ascii="Arial" w:eastAsia="MS Mincho" w:hAnsi="Arial" w:cs="Arial"/>
                <w:sz w:val="18"/>
                <w:szCs w:val="18"/>
              </w:rPr>
            </w:pPr>
            <w:r w:rsidRPr="00670F2F">
              <w:rPr>
                <w:rFonts w:ascii="Arial" w:eastAsia="MS Mincho" w:hAnsi="Arial" w:cs="Arial"/>
                <w:sz w:val="18"/>
                <w:szCs w:val="18"/>
              </w:rPr>
              <w:t>Note 8:</w:t>
            </w:r>
            <w:r w:rsidRPr="00670F2F">
              <w:rPr>
                <w:rFonts w:ascii="Arial" w:eastAsia="MS Mincho" w:hAnsi="Arial" w:cs="Arial"/>
                <w:sz w:val="18"/>
                <w:szCs w:val="18"/>
              </w:rPr>
              <w:tab/>
              <w:t xml:space="preserve">The PDCCH scrambled by PS-RNTI can only be configured on the </w:t>
            </w:r>
            <w:proofErr w:type="spellStart"/>
            <w:r w:rsidRPr="00670F2F">
              <w:rPr>
                <w:rFonts w:ascii="Arial" w:eastAsia="MS Mincho" w:hAnsi="Arial" w:cs="Arial"/>
                <w:sz w:val="18"/>
                <w:szCs w:val="18"/>
              </w:rPr>
              <w:t>PCell</w:t>
            </w:r>
            <w:proofErr w:type="spellEnd"/>
            <w:r w:rsidRPr="00670F2F">
              <w:rPr>
                <w:rFonts w:ascii="Arial" w:eastAsia="MS Mincho" w:hAnsi="Arial" w:cs="Arial"/>
                <w:sz w:val="18"/>
                <w:szCs w:val="18"/>
              </w:rPr>
              <w:t xml:space="preserve"> and </w:t>
            </w:r>
            <w:proofErr w:type="spellStart"/>
            <w:r w:rsidRPr="00670F2F">
              <w:rPr>
                <w:rFonts w:ascii="Arial" w:eastAsia="MS Mincho" w:hAnsi="Arial" w:cs="Arial"/>
                <w:sz w:val="18"/>
                <w:szCs w:val="18"/>
              </w:rPr>
              <w:t>PSCell</w:t>
            </w:r>
            <w:proofErr w:type="spellEnd"/>
            <w:r w:rsidRPr="00670F2F">
              <w:rPr>
                <w:rFonts w:ascii="Arial" w:eastAsia="MS Mincho" w:hAnsi="Arial" w:cs="Arial"/>
                <w:sz w:val="18"/>
                <w:szCs w:val="18"/>
              </w:rPr>
              <w:t>.</w:t>
            </w:r>
          </w:p>
          <w:p w14:paraId="556BD799" w14:textId="77777777" w:rsidR="005142BE" w:rsidRPr="005142BE" w:rsidRDefault="005142BE" w:rsidP="001958EA">
            <w:pPr>
              <w:spacing w:after="0"/>
              <w:rPr>
                <w:rFonts w:ascii="Arial" w:eastAsia="MS Mincho" w:hAnsi="Arial" w:cs="Arial"/>
                <w:sz w:val="18"/>
                <w:szCs w:val="18"/>
              </w:rPr>
            </w:pPr>
            <w:r w:rsidRPr="005142BE">
              <w:rPr>
                <w:rFonts w:ascii="Arial" w:eastAsia="MS Mincho" w:hAnsi="Arial" w:cs="Arial"/>
                <w:sz w:val="18"/>
                <w:szCs w:val="18"/>
              </w:rPr>
              <w:t xml:space="preserve">Note 9:      </w:t>
            </w:r>
            <w:r>
              <w:rPr>
                <w:rFonts w:ascii="Arial" w:eastAsia="MS Mincho" w:hAnsi="Arial" w:cs="Arial"/>
                <w:sz w:val="18"/>
                <w:szCs w:val="18"/>
              </w:rPr>
              <w:t>T</w:t>
            </w:r>
            <w:r>
              <w:rPr>
                <w:rFonts w:ascii="Arial" w:hAnsi="Arial" w:cs="Arial"/>
                <w:sz w:val="18"/>
                <w:szCs w:val="18"/>
              </w:rPr>
              <w:t>he</w:t>
            </w:r>
            <w:r w:rsidRPr="00670F2F">
              <w:rPr>
                <w:rFonts w:ascii="Arial" w:hAnsi="Arial" w:cs="Arial"/>
                <w:sz w:val="18"/>
                <w:szCs w:val="18"/>
              </w:rPr>
              <w:t xml:space="preserve"> values of m</w:t>
            </w:r>
            <w:r>
              <w:rPr>
                <w:rFonts w:ascii="Arial" w:hAnsi="Arial" w:cs="Arial"/>
                <w:sz w:val="18"/>
                <w:szCs w:val="18"/>
              </w:rPr>
              <w:t>3</w:t>
            </w:r>
            <w:r w:rsidRPr="00670F2F">
              <w:rPr>
                <w:rFonts w:ascii="Arial" w:hAnsi="Arial" w:cs="Arial"/>
                <w:sz w:val="18"/>
                <w:szCs w:val="18"/>
              </w:rPr>
              <w:t xml:space="preserve"> ≥ 0 and </w:t>
            </w:r>
            <w:r>
              <w:rPr>
                <w:rFonts w:ascii="Arial" w:hAnsi="Arial" w:cs="Arial"/>
                <w:sz w:val="18"/>
                <w:szCs w:val="18"/>
              </w:rPr>
              <w:t>m4</w:t>
            </w:r>
            <w:r w:rsidRPr="00670F2F">
              <w:rPr>
                <w:rFonts w:ascii="Arial" w:hAnsi="Arial" w:cs="Arial"/>
                <w:sz w:val="18"/>
                <w:szCs w:val="18"/>
              </w:rPr>
              <w:t xml:space="preserve">≥0 </w:t>
            </w:r>
            <w:proofErr w:type="gramStart"/>
            <w:r w:rsidRPr="00670F2F">
              <w:rPr>
                <w:rFonts w:ascii="Arial" w:hAnsi="Arial" w:cs="Arial"/>
                <w:sz w:val="18"/>
                <w:szCs w:val="18"/>
              </w:rPr>
              <w:t>are</w:t>
            </w:r>
            <w:proofErr w:type="gramEnd"/>
            <w:r w:rsidRPr="00670F2F">
              <w:rPr>
                <w:rFonts w:ascii="Arial" w:hAnsi="Arial" w:cs="Arial"/>
                <w:sz w:val="18"/>
                <w:szCs w:val="18"/>
              </w:rPr>
              <w:t xml:space="preserve"> subject to UE capability</w:t>
            </w:r>
            <w:r>
              <w:rPr>
                <w:rFonts w:ascii="Arial" w:hAnsi="Arial" w:cs="Arial"/>
                <w:sz w:val="18"/>
                <w:szCs w:val="18"/>
              </w:rPr>
              <w:t xml:space="preserve"> 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p>
        </w:tc>
      </w:tr>
    </w:tbl>
    <w:p w14:paraId="0123A4B4" w14:textId="0E807507" w:rsidR="00113D26" w:rsidRPr="006F7CEE" w:rsidRDefault="00D2623D" w:rsidP="007549FD">
      <w:pPr>
        <w:jc w:val="center"/>
        <w:rPr>
          <w:rFonts w:eastAsia="MS Mincho"/>
        </w:rPr>
      </w:pPr>
      <w:r w:rsidRPr="00473269">
        <w:rPr>
          <w:rStyle w:val="aff6"/>
          <w:color w:val="0070C0"/>
        </w:rPr>
        <w:t>&lt;</w:t>
      </w:r>
      <w:r w:rsidRPr="00473269">
        <w:rPr>
          <w:color w:val="0070C0"/>
        </w:rPr>
        <w:t>Unchanged text is omitted&gt;</w:t>
      </w:r>
    </w:p>
    <w:p w14:paraId="2EACE0C1" w14:textId="05B62743" w:rsidR="005142BE" w:rsidRDefault="00883608" w:rsidP="00883608">
      <w:pPr>
        <w:pStyle w:val="2"/>
        <w:jc w:val="both"/>
        <w:rPr>
          <w:rFonts w:ascii="Times New Roman" w:hAnsi="Times New Roman"/>
          <w:lang w:eastAsia="zh-CN"/>
        </w:rPr>
      </w:pPr>
      <w:r w:rsidRPr="005B6E70">
        <w:rPr>
          <w:rFonts w:ascii="Times New Roman" w:hAnsi="Times New Roman"/>
          <w:lang w:eastAsia="zh-CN"/>
        </w:rPr>
        <w:t>2.</w:t>
      </w:r>
      <w:r>
        <w:rPr>
          <w:rFonts w:ascii="Times New Roman" w:hAnsi="Times New Roman"/>
          <w:lang w:eastAsia="zh-CN"/>
        </w:rPr>
        <w:t>2</w:t>
      </w:r>
      <w:r w:rsidRPr="005B6E70">
        <w:rPr>
          <w:rFonts w:ascii="Times New Roman" w:hAnsi="Times New Roman"/>
          <w:lang w:eastAsia="zh-CN"/>
        </w:rPr>
        <w:t xml:space="preserve"> </w:t>
      </w:r>
      <w:r w:rsidR="00094D3A">
        <w:rPr>
          <w:rFonts w:ascii="Times New Roman" w:hAnsi="Times New Roman"/>
          <w:lang w:eastAsia="zh-CN"/>
        </w:rPr>
        <w:t>CFR</w:t>
      </w:r>
    </w:p>
    <w:p w14:paraId="64B2C93E" w14:textId="3D81B283" w:rsidR="00255205" w:rsidRPr="00C178B0" w:rsidRDefault="008810C8" w:rsidP="00D644C4">
      <w:pPr>
        <w:jc w:val="both"/>
        <w:rPr>
          <w:rFonts w:eastAsia="MS Mincho"/>
          <w:lang w:val="en-US"/>
        </w:rPr>
      </w:pPr>
      <w:r>
        <w:rPr>
          <w:lang w:eastAsia="zh-CN"/>
        </w:rPr>
        <w:t>T</w:t>
      </w:r>
      <w:r w:rsidR="00EE5E05">
        <w:rPr>
          <w:lang w:eastAsia="zh-CN"/>
        </w:rPr>
        <w:t>here are two</w:t>
      </w:r>
      <w:r>
        <w:rPr>
          <w:lang w:eastAsia="zh-CN"/>
        </w:rPr>
        <w:t xml:space="preserve"> redundant</w:t>
      </w:r>
      <w:r w:rsidR="00EE5E05">
        <w:rPr>
          <w:lang w:eastAsia="zh-CN"/>
        </w:rPr>
        <w:t xml:space="preserve"> </w:t>
      </w:r>
      <w:r w:rsidR="00C178B0">
        <w:rPr>
          <w:lang w:eastAsia="zh-CN"/>
        </w:rPr>
        <w:t>paragraphs to describe the CFR configuration for broadcast</w:t>
      </w:r>
      <w:r>
        <w:rPr>
          <w:lang w:eastAsia="zh-CN"/>
        </w:rPr>
        <w:t xml:space="preserve"> in current TS 38.213 section 18</w:t>
      </w:r>
      <w:r w:rsidR="00530D64">
        <w:rPr>
          <w:lang w:eastAsia="zh-CN"/>
        </w:rPr>
        <w:t xml:space="preserve"> as the </w:t>
      </w:r>
      <w:r w:rsidR="008E3778">
        <w:rPr>
          <w:lang w:eastAsia="zh-CN"/>
        </w:rPr>
        <w:t>following</w:t>
      </w:r>
      <w:r w:rsidR="00C178B0">
        <w:rPr>
          <w:lang w:eastAsia="zh-CN"/>
        </w:rPr>
        <w:t xml:space="preserve">. </w:t>
      </w:r>
    </w:p>
    <w:p w14:paraId="28391756" w14:textId="25FAF618" w:rsidR="00255205" w:rsidRPr="00255205" w:rsidRDefault="00C178B0" w:rsidP="00255205">
      <w:pPr>
        <w:rPr>
          <w:rFonts w:eastAsia="等线"/>
          <w:i/>
          <w:iCs/>
          <w:lang w:val="en-US" w:eastAsia="zh-CN"/>
        </w:rPr>
      </w:pPr>
      <w:r>
        <w:rPr>
          <w:i/>
          <w:iCs/>
          <w:lang w:eastAsia="zh-CN"/>
        </w:rPr>
        <w:t>“</w:t>
      </w:r>
      <w:r w:rsidR="00255205" w:rsidRPr="00255205">
        <w:rPr>
          <w:i/>
          <w:iCs/>
          <w:lang w:eastAsia="zh-CN"/>
        </w:rPr>
        <w:t xml:space="preserve">A UE can be configured by </w:t>
      </w:r>
      <w:proofErr w:type="spellStart"/>
      <w:r w:rsidR="00255205" w:rsidRPr="00255205">
        <w:rPr>
          <w:i/>
          <w:iCs/>
          <w:lang w:eastAsia="zh-CN"/>
        </w:rPr>
        <w:t>cfr</w:t>
      </w:r>
      <w:proofErr w:type="spellEnd"/>
      <w:r w:rsidR="00255205" w:rsidRPr="00255205">
        <w:rPr>
          <w:i/>
          <w:iCs/>
          <w:lang w:eastAsia="zh-CN"/>
        </w:rPr>
        <w:t xml:space="preserve">-Config-MCCH-MTCH </w:t>
      </w:r>
      <w:r w:rsidR="00255205" w:rsidRPr="00255205">
        <w:rPr>
          <w:i/>
          <w:iCs/>
        </w:rPr>
        <w:t xml:space="preserve">an MBS frequency resource for PDCCH and PDSCH receptions providing </w:t>
      </w:r>
      <w:r w:rsidR="00255205" w:rsidRPr="00255205">
        <w:rPr>
          <w:i/>
          <w:iCs/>
          <w:lang w:eastAsia="x-none"/>
        </w:rPr>
        <w:t>MCCH and MTCH [12, TS 38.331]</w:t>
      </w:r>
      <w:r w:rsidR="00255205" w:rsidRPr="00255205">
        <w:rPr>
          <w:i/>
          <w:iCs/>
        </w:rPr>
        <w:t>; otherwise, the MBS frequency resource is same as for the</w:t>
      </w:r>
      <w:r w:rsidR="00255205" w:rsidRPr="00255205">
        <w:rPr>
          <w:rFonts w:eastAsia="Yu Mincho"/>
          <w:i/>
          <w:iCs/>
        </w:rPr>
        <w:t xml:space="preserve"> CORESET with index 0 that is associated with the Type0-PDCCH CSS set </w:t>
      </w:r>
      <w:r w:rsidR="00255205" w:rsidRPr="00255205">
        <w:rPr>
          <w:i/>
          <w:iCs/>
        </w:rPr>
        <w:t xml:space="preserve">for PDCCH and PDSCH receptions providing </w:t>
      </w:r>
      <w:r w:rsidR="00255205" w:rsidRPr="00255205">
        <w:rPr>
          <w:i/>
          <w:iCs/>
          <w:lang w:eastAsia="x-none"/>
        </w:rPr>
        <w:t>MCCH and MTCH</w:t>
      </w:r>
      <w:r w:rsidR="00255205" w:rsidRPr="00255205">
        <w:rPr>
          <w:rFonts w:eastAsia="Yu Mincho"/>
          <w:i/>
          <w:iCs/>
        </w:rPr>
        <w:t>.</w:t>
      </w:r>
      <w:r>
        <w:rPr>
          <w:rFonts w:asciiTheme="minorEastAsia" w:eastAsiaTheme="minorEastAsia" w:hAnsiTheme="minorEastAsia" w:hint="eastAsia"/>
          <w:i/>
          <w:iCs/>
          <w:lang w:eastAsia="zh-CN"/>
        </w:rPr>
        <w:t>”</w:t>
      </w:r>
    </w:p>
    <w:p w14:paraId="26CD4BC1" w14:textId="17076956" w:rsidR="00255205" w:rsidRPr="00255205" w:rsidRDefault="00C178B0" w:rsidP="00255205">
      <w:pPr>
        <w:pStyle w:val="B1"/>
        <w:ind w:left="0" w:firstLine="0"/>
        <w:rPr>
          <w:i/>
          <w:iCs/>
          <w:lang w:val="en-US"/>
        </w:rPr>
      </w:pPr>
      <w:r>
        <w:rPr>
          <w:rFonts w:hint="eastAsia"/>
          <w:i/>
          <w:iCs/>
          <w:lang w:val="en-US" w:eastAsia="zh-CN"/>
        </w:rPr>
        <w:t>“</w:t>
      </w:r>
      <w:r w:rsidR="00255205" w:rsidRPr="00255205">
        <w:rPr>
          <w:i/>
          <w:iCs/>
        </w:rPr>
        <w:t xml:space="preserve">A UE can be configured by </w:t>
      </w:r>
      <w:proofErr w:type="spellStart"/>
      <w:r w:rsidR="00255205" w:rsidRPr="00255205">
        <w:rPr>
          <w:i/>
          <w:iCs/>
        </w:rPr>
        <w:t>cfr</w:t>
      </w:r>
      <w:proofErr w:type="spellEnd"/>
      <w:r w:rsidR="00255205" w:rsidRPr="00255205">
        <w:rPr>
          <w:i/>
          <w:iCs/>
        </w:rPr>
        <w:t>-Config-</w:t>
      </w:r>
      <w:r w:rsidR="00255205" w:rsidRPr="00255205">
        <w:rPr>
          <w:i/>
          <w:iCs/>
          <w:lang w:val="en-US"/>
        </w:rPr>
        <w:t>Broadcast</w:t>
      </w:r>
      <w:r w:rsidR="00255205" w:rsidRPr="00255205">
        <w:rPr>
          <w:i/>
          <w:iCs/>
        </w:rPr>
        <w:t>, a</w:t>
      </w:r>
      <w:r w:rsidR="00255205" w:rsidRPr="00255205">
        <w:rPr>
          <w:i/>
          <w:iCs/>
          <w:lang w:val="en-US"/>
        </w:rPr>
        <w:t>n</w:t>
      </w:r>
      <w:r w:rsidR="00255205" w:rsidRPr="00255205">
        <w:rPr>
          <w:i/>
          <w:iCs/>
        </w:rPr>
        <w:t xml:space="preserve"> </w:t>
      </w:r>
      <w:r w:rsidR="00255205" w:rsidRPr="00255205">
        <w:rPr>
          <w:i/>
          <w:iCs/>
          <w:lang w:val="en-US"/>
        </w:rPr>
        <w:t xml:space="preserve">MBS </w:t>
      </w:r>
      <w:r w:rsidR="00255205" w:rsidRPr="00255205">
        <w:rPr>
          <w:i/>
          <w:iCs/>
        </w:rPr>
        <w:t xml:space="preserve">frequency </w:t>
      </w:r>
      <w:r w:rsidR="00255205" w:rsidRPr="00255205">
        <w:rPr>
          <w:i/>
          <w:iCs/>
          <w:lang w:val="en-US"/>
        </w:rPr>
        <w:t>resource</w:t>
      </w:r>
      <w:r w:rsidR="00255205" w:rsidRPr="00255205">
        <w:rPr>
          <w:i/>
          <w:iCs/>
        </w:rPr>
        <w:t xml:space="preserve"> within the </w:t>
      </w:r>
      <w:r w:rsidR="00255205" w:rsidRPr="00255205">
        <w:rPr>
          <w:i/>
          <w:iCs/>
          <w:lang w:val="en-US"/>
        </w:rPr>
        <w:t xml:space="preserve">initial </w:t>
      </w:r>
      <w:r w:rsidR="00255205" w:rsidRPr="00255205">
        <w:rPr>
          <w:i/>
          <w:iCs/>
        </w:rPr>
        <w:t xml:space="preserve">DL BWP for PDCCH and PDSCH receptions </w:t>
      </w:r>
      <w:r w:rsidR="00255205" w:rsidRPr="00255205">
        <w:rPr>
          <w:i/>
          <w:iCs/>
          <w:lang w:val="en-US"/>
        </w:rPr>
        <w:t>[4, TS 38.211]</w:t>
      </w:r>
      <w:r w:rsidR="00255205" w:rsidRPr="00255205">
        <w:rPr>
          <w:rFonts w:eastAsia="等线"/>
          <w:i/>
          <w:iCs/>
          <w:lang w:eastAsia="zh-CN"/>
        </w:rPr>
        <w:t xml:space="preserve">. </w:t>
      </w:r>
      <w:r w:rsidR="00255205" w:rsidRPr="00255205">
        <w:rPr>
          <w:rFonts w:eastAsia="等线"/>
          <w:i/>
          <w:iCs/>
          <w:lang w:val="en-US" w:eastAsia="zh-CN"/>
        </w:rPr>
        <w:t xml:space="preserve">If </w:t>
      </w:r>
      <w:proofErr w:type="spellStart"/>
      <w:r w:rsidR="00255205" w:rsidRPr="00255205">
        <w:rPr>
          <w:i/>
          <w:iCs/>
        </w:rPr>
        <w:t>cfr</w:t>
      </w:r>
      <w:proofErr w:type="spellEnd"/>
      <w:r w:rsidR="00255205" w:rsidRPr="00255205">
        <w:rPr>
          <w:i/>
          <w:iCs/>
        </w:rPr>
        <w:t>-Config-</w:t>
      </w:r>
      <w:r w:rsidR="00255205" w:rsidRPr="00255205">
        <w:rPr>
          <w:i/>
          <w:iCs/>
          <w:lang w:val="en-US"/>
        </w:rPr>
        <w:t xml:space="preserve"> Broadcast does not include </w:t>
      </w:r>
      <w:proofErr w:type="spellStart"/>
      <w:r w:rsidR="00255205" w:rsidRPr="00255205">
        <w:rPr>
          <w:i/>
          <w:iCs/>
          <w:lang w:val="en-US"/>
        </w:rPr>
        <w:t>locationAndBandwidth</w:t>
      </w:r>
      <w:proofErr w:type="spellEnd"/>
      <w:r w:rsidR="00255205" w:rsidRPr="00255205">
        <w:rPr>
          <w:i/>
          <w:iCs/>
          <w:lang w:val="en-US"/>
        </w:rPr>
        <w:t xml:space="preserve">-Broadcast, the MBS frequency resource is the initial DL BWP. </w:t>
      </w:r>
      <w:r w:rsidR="00255205" w:rsidRPr="00255205">
        <w:rPr>
          <w:i/>
          <w:iCs/>
        </w:rPr>
        <w:t>A UE monitors PDCCH for scheduling PDSCH receptions for MCCH or MTCH as described in clause 10.1.</w:t>
      </w:r>
      <w:r>
        <w:rPr>
          <w:rFonts w:hint="eastAsia"/>
          <w:i/>
          <w:iCs/>
          <w:lang w:eastAsia="zh-CN"/>
        </w:rPr>
        <w:t>”</w:t>
      </w:r>
    </w:p>
    <w:p w14:paraId="7B5094B9" w14:textId="5CC750E8" w:rsidR="008E3778" w:rsidRPr="00C178B0" w:rsidRDefault="00BE4D04" w:rsidP="008E3778">
      <w:pPr>
        <w:jc w:val="both"/>
        <w:rPr>
          <w:rFonts w:eastAsia="MS Mincho"/>
          <w:lang w:val="en-US"/>
        </w:rPr>
      </w:pPr>
      <w:r>
        <w:rPr>
          <w:lang w:eastAsia="zh-CN"/>
        </w:rPr>
        <w:t>W</w:t>
      </w:r>
      <w:r w:rsidR="008E3778">
        <w:rPr>
          <w:lang w:eastAsia="zh-CN"/>
        </w:rPr>
        <w:t xml:space="preserve">e don’t have any agreement to define the default </w:t>
      </w:r>
      <w:r w:rsidR="00EC4795">
        <w:rPr>
          <w:lang w:eastAsia="zh-CN"/>
        </w:rPr>
        <w:t xml:space="preserve">broadcast </w:t>
      </w:r>
      <w:r w:rsidR="008E3778">
        <w:rPr>
          <w:lang w:eastAsia="zh-CN"/>
        </w:rPr>
        <w:t xml:space="preserve">CFR bandwidth value if </w:t>
      </w:r>
      <w:proofErr w:type="spellStart"/>
      <w:r w:rsidR="008E3778" w:rsidRPr="00C178B0">
        <w:rPr>
          <w:i/>
          <w:iCs/>
          <w:lang w:eastAsia="zh-CN"/>
        </w:rPr>
        <w:t>locationAndBandwidth</w:t>
      </w:r>
      <w:proofErr w:type="spellEnd"/>
      <w:r w:rsidR="008E3778" w:rsidRPr="00C178B0">
        <w:rPr>
          <w:i/>
          <w:iCs/>
          <w:lang w:eastAsia="zh-CN"/>
        </w:rPr>
        <w:t>-Broadcast</w:t>
      </w:r>
      <w:r w:rsidR="008E3778">
        <w:rPr>
          <w:lang w:eastAsia="zh-CN"/>
        </w:rPr>
        <w:t xml:space="preserve"> is not be included in the CFR configuration. From RAN1’s perspective, we only agreed that the CFR size can be equal to CORESET 0 (Case A) or SIB-1 configured initial DL BWP (Case C) and if the CFR is not configured, UE can receive broadcast service in the frequency range of CORESET 0, thus the first paragraph has covered all the broadcast CFR configuration cases and the second paragraph can be deleted.</w:t>
      </w:r>
    </w:p>
    <w:p w14:paraId="3BACE44B" w14:textId="094C8FA0" w:rsidR="00883608" w:rsidRPr="00883608" w:rsidRDefault="00883608" w:rsidP="00883608">
      <w:pPr>
        <w:rPr>
          <w:b/>
          <w:bCs/>
          <w:lang w:eastAsia="zh-CN"/>
        </w:rPr>
      </w:pPr>
      <w:r w:rsidRPr="00883608">
        <w:rPr>
          <w:b/>
          <w:bCs/>
          <w:lang w:eastAsia="zh-CN"/>
        </w:rPr>
        <w:lastRenderedPageBreak/>
        <w:t xml:space="preserve">Proposal </w:t>
      </w:r>
      <w:r w:rsidR="00AE4F82">
        <w:rPr>
          <w:b/>
          <w:bCs/>
          <w:lang w:eastAsia="zh-CN"/>
        </w:rPr>
        <w:t>3</w:t>
      </w:r>
      <w:r w:rsidRPr="00883608">
        <w:rPr>
          <w:b/>
          <w:bCs/>
          <w:lang w:eastAsia="zh-CN"/>
        </w:rPr>
        <w:t xml:space="preserve">. </w:t>
      </w:r>
      <w:r w:rsidR="001744FB">
        <w:rPr>
          <w:b/>
          <w:bCs/>
          <w:lang w:eastAsia="zh-CN"/>
        </w:rPr>
        <w:t>The suggested TP</w:t>
      </w:r>
      <w:r w:rsidRPr="00BC07AD">
        <w:rPr>
          <w:b/>
          <w:bCs/>
          <w:lang w:eastAsia="zh-CN"/>
        </w:rPr>
        <w:t xml:space="preserve"> for TS 38.2</w:t>
      </w:r>
      <w:r>
        <w:rPr>
          <w:b/>
          <w:bCs/>
          <w:lang w:eastAsia="zh-CN"/>
        </w:rPr>
        <w:t>13</w:t>
      </w:r>
      <w:r w:rsidRPr="00BC07AD">
        <w:rPr>
          <w:b/>
          <w:bCs/>
          <w:lang w:eastAsia="zh-CN"/>
        </w:rPr>
        <w:t xml:space="preserve"> section </w:t>
      </w:r>
      <w:r>
        <w:rPr>
          <w:b/>
          <w:bCs/>
          <w:lang w:eastAsia="zh-CN"/>
        </w:rPr>
        <w:t>18</w:t>
      </w:r>
      <w:r w:rsidR="001744FB">
        <w:rPr>
          <w:b/>
          <w:bCs/>
          <w:lang w:eastAsia="zh-CN"/>
        </w:rPr>
        <w:t xml:space="preserve"> is as the following</w:t>
      </w:r>
      <w:r w:rsidR="00A24C3A">
        <w:rPr>
          <w:b/>
          <w:bCs/>
          <w:lang w:eastAsia="zh-CN"/>
        </w:rPr>
        <w:t>:</w:t>
      </w:r>
    </w:p>
    <w:p w14:paraId="20C75FE9" w14:textId="307421A5" w:rsidR="00883608" w:rsidRDefault="00883608" w:rsidP="00883608">
      <w:pPr>
        <w:jc w:val="center"/>
        <w:rPr>
          <w:color w:val="0070C0"/>
        </w:rPr>
      </w:pPr>
      <w:r w:rsidRPr="00473269">
        <w:rPr>
          <w:rStyle w:val="aff6"/>
          <w:color w:val="0070C0"/>
        </w:rPr>
        <w:t>&lt;</w:t>
      </w:r>
      <w:r w:rsidRPr="00473269">
        <w:rPr>
          <w:color w:val="0070C0"/>
        </w:rPr>
        <w:t>Unchanged text is omitted&gt;</w:t>
      </w:r>
    </w:p>
    <w:p w14:paraId="6F906F76" w14:textId="77777777" w:rsidR="00255205" w:rsidRPr="00B06CC2" w:rsidRDefault="00255205" w:rsidP="00255205">
      <w:pPr>
        <w:rPr>
          <w:rFonts w:eastAsia="等线"/>
          <w:lang w:val="en-US" w:eastAsia="zh-CN"/>
        </w:rPr>
      </w:pPr>
      <w:r w:rsidRPr="00B06CC2">
        <w:rPr>
          <w:lang w:eastAsia="zh-CN"/>
        </w:rPr>
        <w:t xml:space="preserve">A UE can be configured by </w:t>
      </w:r>
      <w:proofErr w:type="spellStart"/>
      <w:r w:rsidRPr="00B06CC2">
        <w:rPr>
          <w:i/>
          <w:iCs/>
          <w:lang w:eastAsia="zh-CN"/>
        </w:rPr>
        <w:t>cfr</w:t>
      </w:r>
      <w:proofErr w:type="spellEnd"/>
      <w:r w:rsidRPr="00B06CC2">
        <w:rPr>
          <w:i/>
          <w:iCs/>
          <w:lang w:eastAsia="zh-CN"/>
        </w:rPr>
        <w:t>-Config-MCCH-MTCH</w:t>
      </w:r>
      <w:r w:rsidRPr="00B06CC2">
        <w:rPr>
          <w:lang w:eastAsia="zh-CN"/>
        </w:rPr>
        <w:t xml:space="preserve"> </w:t>
      </w:r>
      <w:r w:rsidRPr="00B06CC2">
        <w:t xml:space="preserve">an MBS frequency resource for PDCCH and PDSCH receptions providing </w:t>
      </w:r>
      <w:r w:rsidRPr="00B06CC2">
        <w:rPr>
          <w:lang w:eastAsia="x-none"/>
        </w:rPr>
        <w:t>MCCH and MTCH [12, TS 38.331]</w:t>
      </w:r>
      <w:r w:rsidRPr="00B06CC2">
        <w:t>; otherwise, 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p>
    <w:p w14:paraId="1310F9AE" w14:textId="77777777" w:rsidR="00255205" w:rsidRPr="00B06CC2" w:rsidRDefault="00255205" w:rsidP="00255205">
      <w:r w:rsidRPr="00B06CC2">
        <w:t xml:space="preserve">In clauses referring to a higher layer parameter value provided by </w:t>
      </w:r>
      <w:r w:rsidRPr="00B06CC2">
        <w:rPr>
          <w:i/>
          <w:iCs/>
          <w:lang w:val="en-US" w:eastAsia="x-none"/>
        </w:rPr>
        <w:t>PDCCH-</w:t>
      </w:r>
      <w:proofErr w:type="spellStart"/>
      <w:r w:rsidRPr="00B06CC2">
        <w:rPr>
          <w:i/>
          <w:iCs/>
          <w:lang w:val="en-US" w:eastAsia="x-none"/>
        </w:rPr>
        <w:t>ConfigCommon</w:t>
      </w:r>
      <w:proofErr w:type="spellEnd"/>
      <w:r w:rsidRPr="00B06CC2">
        <w:t xml:space="preserve"> or </w:t>
      </w:r>
      <w:r w:rsidRPr="00B06CC2">
        <w:rPr>
          <w:i/>
          <w:iCs/>
          <w:lang w:val="en-US" w:eastAsia="x-none"/>
        </w:rPr>
        <w:t>PDSCH-</w:t>
      </w:r>
      <w:proofErr w:type="spellStart"/>
      <w:r w:rsidRPr="00B06CC2">
        <w:rPr>
          <w:i/>
          <w:iCs/>
          <w:lang w:val="en-US" w:eastAsia="x-none"/>
        </w:rPr>
        <w:t>ConfigCommon</w:t>
      </w:r>
      <w:proofErr w:type="spellEnd"/>
      <w:r w:rsidRPr="00B06CC2">
        <w:t>, when applicable a corresponding higher layer parameter value for MCCH/MTCH PDCCH receptions or PDSCH receptions, respectively, is provided as described in [12, TS 38.331].</w:t>
      </w:r>
    </w:p>
    <w:p w14:paraId="0D474CC6" w14:textId="1020F5B7" w:rsidR="00255205" w:rsidRPr="009B6C30" w:rsidDel="00255205" w:rsidRDefault="00255205" w:rsidP="00255205">
      <w:pPr>
        <w:pStyle w:val="B1"/>
        <w:ind w:left="0" w:firstLine="0"/>
        <w:rPr>
          <w:del w:id="18" w:author="CMCC" w:date="2022-01-06T16:18:00Z"/>
          <w:lang w:val="en-US"/>
        </w:rPr>
      </w:pPr>
      <w:del w:id="19" w:author="CMCC" w:date="2022-01-06T16:18:00Z">
        <w:r w:rsidRPr="00B06CC2" w:rsidDel="00255205">
          <w:delText xml:space="preserve">A UE can be configured by </w:delText>
        </w:r>
        <w:r w:rsidRPr="00B06CC2" w:rsidDel="00255205">
          <w:rPr>
            <w:i/>
            <w:iCs/>
          </w:rPr>
          <w:delText>cfr-Config-</w:delText>
        </w:r>
        <w:r w:rsidDel="00255205">
          <w:rPr>
            <w:i/>
            <w:iCs/>
            <w:lang w:val="en-US"/>
          </w:rPr>
          <w:delText>Broadcast</w:delText>
        </w:r>
        <w:r w:rsidRPr="00B06CC2" w:rsidDel="00255205">
          <w:delText>, a</w:delText>
        </w:r>
        <w:r w:rsidRPr="00B06CC2" w:rsidDel="00255205">
          <w:rPr>
            <w:lang w:val="en-US"/>
          </w:rPr>
          <w:delText>n</w:delText>
        </w:r>
        <w:r w:rsidRPr="00B06CC2" w:rsidDel="00255205">
          <w:delText xml:space="preserve"> </w:delText>
        </w:r>
        <w:r w:rsidRPr="00B06CC2" w:rsidDel="00255205">
          <w:rPr>
            <w:lang w:val="en-US"/>
          </w:rPr>
          <w:delText xml:space="preserve">MBS </w:delText>
        </w:r>
        <w:r w:rsidRPr="00B06CC2" w:rsidDel="00255205">
          <w:delText xml:space="preserve">frequency </w:delText>
        </w:r>
        <w:r w:rsidRPr="00B06CC2" w:rsidDel="00255205">
          <w:rPr>
            <w:lang w:val="en-US"/>
          </w:rPr>
          <w:delText>resource</w:delText>
        </w:r>
        <w:r w:rsidRPr="00B06CC2" w:rsidDel="00255205">
          <w:delText xml:space="preserve"> within the </w:delText>
        </w:r>
        <w:r w:rsidDel="00255205">
          <w:rPr>
            <w:lang w:val="en-US"/>
          </w:rPr>
          <w:delText xml:space="preserve">initial </w:delText>
        </w:r>
        <w:r w:rsidRPr="00B06CC2" w:rsidDel="00255205">
          <w:delText xml:space="preserve">DL BWP for PDCCH and PDSCH receptions </w:delText>
        </w:r>
        <w:r w:rsidRPr="00B06CC2" w:rsidDel="00255205">
          <w:rPr>
            <w:lang w:val="en-US"/>
          </w:rPr>
          <w:delText>[4, TS 38.211]</w:delText>
        </w:r>
        <w:r w:rsidRPr="00B06CC2" w:rsidDel="00255205">
          <w:rPr>
            <w:rFonts w:eastAsia="等线"/>
            <w:lang w:eastAsia="zh-CN"/>
          </w:rPr>
          <w:delText xml:space="preserve">. </w:delText>
        </w:r>
        <w:r w:rsidDel="00255205">
          <w:rPr>
            <w:rFonts w:eastAsia="等线"/>
            <w:lang w:val="en-US" w:eastAsia="zh-CN"/>
          </w:rPr>
          <w:delText xml:space="preserve">If </w:delText>
        </w:r>
        <w:r w:rsidRPr="00B06CC2" w:rsidDel="00255205">
          <w:rPr>
            <w:i/>
            <w:iCs/>
          </w:rPr>
          <w:delText>cfr-Config-</w:delText>
        </w:r>
        <w:r w:rsidRPr="009B6C30" w:rsidDel="00255205">
          <w:rPr>
            <w:i/>
            <w:iCs/>
            <w:lang w:val="en-US"/>
          </w:rPr>
          <w:delText xml:space="preserve"> </w:delText>
        </w:r>
        <w:r w:rsidDel="00255205">
          <w:rPr>
            <w:i/>
            <w:iCs/>
            <w:lang w:val="en-US"/>
          </w:rPr>
          <w:delText>Broadcast</w:delText>
        </w:r>
        <w:r w:rsidDel="00255205">
          <w:rPr>
            <w:lang w:val="en-US"/>
          </w:rPr>
          <w:delText xml:space="preserve"> does not include </w:delText>
        </w:r>
        <w:r w:rsidRPr="00E155E2" w:rsidDel="00255205">
          <w:rPr>
            <w:i/>
            <w:iCs/>
            <w:lang w:val="en-US"/>
          </w:rPr>
          <w:delText>locationAndBandwidth</w:delText>
        </w:r>
        <w:r w:rsidDel="00255205">
          <w:rPr>
            <w:i/>
            <w:iCs/>
            <w:lang w:val="en-US"/>
          </w:rPr>
          <w:delText>-Broadcast</w:delText>
        </w:r>
        <w:r w:rsidDel="00255205">
          <w:rPr>
            <w:lang w:val="en-US"/>
          </w:rPr>
          <w:delText xml:space="preserve">, the MBS frequency resource is the initial DL BWP. </w:delText>
        </w:r>
        <w:r w:rsidRPr="00B06CC2" w:rsidDel="00255205">
          <w:delText>A UE monitors PDCCH for scheduling PDSCH receptions for MCCH or MTCH as described in clause 10.1.</w:delText>
        </w:r>
      </w:del>
    </w:p>
    <w:p w14:paraId="54AC7FC9" w14:textId="2CE3DFB8" w:rsidR="00126EC8" w:rsidRPr="00255205" w:rsidRDefault="00255205" w:rsidP="00255205">
      <w:pPr>
        <w:jc w:val="center"/>
        <w:rPr>
          <w:rFonts w:eastAsia="MS Mincho"/>
          <w:color w:val="0070C0"/>
        </w:rPr>
      </w:pPr>
      <w:r w:rsidRPr="00473269">
        <w:rPr>
          <w:rStyle w:val="aff6"/>
          <w:color w:val="0070C0"/>
        </w:rPr>
        <w:t>&lt;</w:t>
      </w:r>
      <w:r w:rsidRPr="00473269">
        <w:rPr>
          <w:color w:val="0070C0"/>
        </w:rPr>
        <w:t>Unchanged text is omitted&gt;</w:t>
      </w:r>
    </w:p>
    <w:p w14:paraId="430FBC25" w14:textId="4DA50232" w:rsidR="006A546D" w:rsidRPr="004A2045" w:rsidRDefault="006A546D" w:rsidP="004A2045">
      <w:pPr>
        <w:pStyle w:val="2"/>
        <w:jc w:val="both"/>
        <w:rPr>
          <w:rFonts w:ascii="Times New Roman" w:hAnsi="Times New Roman"/>
          <w:lang w:eastAsia="zh-CN"/>
        </w:rPr>
      </w:pPr>
      <w:r w:rsidRPr="005B6E70">
        <w:rPr>
          <w:rFonts w:ascii="Times New Roman" w:hAnsi="Times New Roman"/>
          <w:lang w:eastAsia="zh-CN"/>
        </w:rPr>
        <w:t>2.</w:t>
      </w:r>
      <w:r w:rsidR="00BF4AF1">
        <w:rPr>
          <w:rFonts w:ascii="Times New Roman" w:hAnsi="Times New Roman"/>
          <w:lang w:eastAsia="zh-CN"/>
        </w:rPr>
        <w:t>3</w:t>
      </w:r>
      <w:r w:rsidRPr="005B6E70">
        <w:rPr>
          <w:rFonts w:ascii="Times New Roman" w:hAnsi="Times New Roman"/>
          <w:lang w:eastAsia="zh-CN"/>
        </w:rPr>
        <w:t xml:space="preserve"> </w:t>
      </w:r>
      <w:r w:rsidR="00094D3A">
        <w:rPr>
          <w:rFonts w:ascii="Times New Roman" w:hAnsi="Times New Roman"/>
          <w:lang w:eastAsia="zh-CN"/>
        </w:rPr>
        <w:t>PDCCH</w:t>
      </w:r>
    </w:p>
    <w:p w14:paraId="6F2D80A2" w14:textId="7F896AFA" w:rsidR="00725210" w:rsidRPr="00511CE4" w:rsidRDefault="004A2045" w:rsidP="00511CE4">
      <w:pPr>
        <w:jc w:val="both"/>
        <w:rPr>
          <w:iCs/>
          <w:lang w:eastAsia="zh-CN"/>
        </w:rPr>
      </w:pPr>
      <w:r>
        <w:rPr>
          <w:rFonts w:hint="eastAsia"/>
          <w:lang w:eastAsia="zh-CN"/>
        </w:rPr>
        <w:t>I</w:t>
      </w:r>
      <w:r>
        <w:rPr>
          <w:lang w:eastAsia="zh-CN"/>
        </w:rPr>
        <w:t>n the last RAN1 meeting,</w:t>
      </w:r>
      <w:r w:rsidR="00883608">
        <w:rPr>
          <w:lang w:eastAsia="zh-CN"/>
        </w:rPr>
        <w:t xml:space="preserve"> the original RRC parameter </w:t>
      </w:r>
      <w:proofErr w:type="spellStart"/>
      <w:r w:rsidR="00501ACD" w:rsidRPr="00B06CC2">
        <w:rPr>
          <w:i/>
        </w:rPr>
        <w:t>pdcch</w:t>
      </w:r>
      <w:proofErr w:type="spellEnd"/>
      <w:r w:rsidR="00501ACD" w:rsidRPr="00B06CC2">
        <w:rPr>
          <w:i/>
        </w:rPr>
        <w:t>-Config</w:t>
      </w:r>
      <w:r w:rsidR="00501ACD" w:rsidRPr="00B06CC2">
        <w:rPr>
          <w:i/>
          <w:lang w:val="en-US"/>
        </w:rPr>
        <w:t>-</w:t>
      </w:r>
      <w:r w:rsidR="00501ACD">
        <w:rPr>
          <w:i/>
          <w:lang w:val="en-US"/>
        </w:rPr>
        <w:t xml:space="preserve">Broadcast </w:t>
      </w:r>
      <w:r w:rsidR="00501ACD" w:rsidRPr="00511CE4">
        <w:rPr>
          <w:iCs/>
          <w:lang w:val="en-US"/>
        </w:rPr>
        <w:t xml:space="preserve">is replaced by </w:t>
      </w:r>
      <w:proofErr w:type="spellStart"/>
      <w:r w:rsidR="00501ACD" w:rsidRPr="00B06CC2">
        <w:rPr>
          <w:i/>
        </w:rPr>
        <w:t>pdcch</w:t>
      </w:r>
      <w:proofErr w:type="spellEnd"/>
      <w:r w:rsidR="00501ACD" w:rsidRPr="00B06CC2">
        <w:rPr>
          <w:i/>
        </w:rPr>
        <w:t>-Config</w:t>
      </w:r>
      <w:r w:rsidR="00501ACD" w:rsidRPr="00B06CC2">
        <w:rPr>
          <w:i/>
          <w:lang w:val="en-US"/>
        </w:rPr>
        <w:t>-</w:t>
      </w:r>
      <w:r w:rsidR="00501ACD">
        <w:rPr>
          <w:i/>
          <w:lang w:val="en-US"/>
        </w:rPr>
        <w:t xml:space="preserve">MCCH </w:t>
      </w:r>
      <w:r w:rsidR="00501ACD" w:rsidRPr="00511CE4">
        <w:rPr>
          <w:iCs/>
          <w:lang w:val="en-US"/>
        </w:rPr>
        <w:t>and</w:t>
      </w:r>
      <w:r w:rsidR="00501ACD">
        <w:rPr>
          <w:i/>
          <w:lang w:val="en-US"/>
        </w:rPr>
        <w:t xml:space="preserve"> </w:t>
      </w:r>
      <w:proofErr w:type="spellStart"/>
      <w:r w:rsidR="00501ACD" w:rsidRPr="00B06CC2">
        <w:rPr>
          <w:i/>
        </w:rPr>
        <w:t>pdcch</w:t>
      </w:r>
      <w:proofErr w:type="spellEnd"/>
      <w:r w:rsidR="00501ACD" w:rsidRPr="00B06CC2">
        <w:rPr>
          <w:i/>
        </w:rPr>
        <w:t>-Config</w:t>
      </w:r>
      <w:r w:rsidR="00501ACD" w:rsidRPr="00B06CC2">
        <w:rPr>
          <w:i/>
          <w:lang w:val="en-US"/>
        </w:rPr>
        <w:t>-</w:t>
      </w:r>
      <w:r w:rsidR="00501ACD">
        <w:rPr>
          <w:i/>
          <w:lang w:val="en-US"/>
        </w:rPr>
        <w:t>MTCH</w:t>
      </w:r>
      <w:r w:rsidR="00501ACD" w:rsidRPr="00511CE4">
        <w:rPr>
          <w:iCs/>
          <w:lang w:val="en-US"/>
        </w:rPr>
        <w:t>, but there is an editorial error in TS 38.</w:t>
      </w:r>
      <w:r w:rsidR="00D644C4">
        <w:rPr>
          <w:iCs/>
          <w:lang w:val="en-US"/>
        </w:rPr>
        <w:t>213</w:t>
      </w:r>
      <w:r w:rsidR="00501ACD" w:rsidRPr="00511CE4">
        <w:rPr>
          <w:iCs/>
          <w:lang w:val="en-US"/>
        </w:rPr>
        <w:t xml:space="preserve"> section 10.1, thus we suggest the following text proposal.</w:t>
      </w:r>
    </w:p>
    <w:p w14:paraId="5FF051C4" w14:textId="6F56E3E2" w:rsidR="00725210" w:rsidRPr="00511CE4" w:rsidRDefault="00725210" w:rsidP="00725210">
      <w:pPr>
        <w:rPr>
          <w:b/>
          <w:bCs/>
          <w:lang w:eastAsia="zh-CN"/>
        </w:rPr>
      </w:pPr>
      <w:r w:rsidRPr="00883608">
        <w:rPr>
          <w:b/>
          <w:bCs/>
          <w:lang w:eastAsia="zh-CN"/>
        </w:rPr>
        <w:t xml:space="preserve">Proposal </w:t>
      </w:r>
      <w:r w:rsidR="00692476">
        <w:rPr>
          <w:b/>
          <w:bCs/>
          <w:lang w:eastAsia="zh-CN"/>
        </w:rPr>
        <w:t>4</w:t>
      </w:r>
      <w:r w:rsidRPr="00883608">
        <w:rPr>
          <w:b/>
          <w:bCs/>
          <w:lang w:eastAsia="zh-CN"/>
        </w:rPr>
        <w:t xml:space="preserve">. </w:t>
      </w:r>
      <w:r w:rsidR="00006FA8">
        <w:rPr>
          <w:b/>
          <w:bCs/>
          <w:lang w:eastAsia="zh-CN"/>
        </w:rPr>
        <w:t>The suggested TP</w:t>
      </w:r>
      <w:r w:rsidR="00006FA8" w:rsidRPr="00BC07AD">
        <w:rPr>
          <w:b/>
          <w:bCs/>
          <w:lang w:eastAsia="zh-CN"/>
        </w:rPr>
        <w:t xml:space="preserve"> </w:t>
      </w:r>
      <w:r w:rsidRPr="00BC07AD">
        <w:rPr>
          <w:b/>
          <w:bCs/>
          <w:lang w:eastAsia="zh-CN"/>
        </w:rPr>
        <w:t>for TS 38.2</w:t>
      </w:r>
      <w:r>
        <w:rPr>
          <w:b/>
          <w:bCs/>
          <w:lang w:eastAsia="zh-CN"/>
        </w:rPr>
        <w:t>13</w:t>
      </w:r>
      <w:r w:rsidRPr="00BC07AD">
        <w:rPr>
          <w:b/>
          <w:bCs/>
          <w:lang w:eastAsia="zh-CN"/>
        </w:rPr>
        <w:t xml:space="preserve"> section </w:t>
      </w:r>
      <w:r>
        <w:rPr>
          <w:b/>
          <w:bCs/>
          <w:lang w:eastAsia="zh-CN"/>
        </w:rPr>
        <w:t>10.1</w:t>
      </w:r>
      <w:r w:rsidR="004C7DE4">
        <w:rPr>
          <w:b/>
          <w:bCs/>
          <w:lang w:eastAsia="zh-CN"/>
        </w:rPr>
        <w:t xml:space="preserve"> is as the following</w:t>
      </w:r>
      <w:r w:rsidR="00A24C3A">
        <w:rPr>
          <w:b/>
          <w:bCs/>
          <w:lang w:eastAsia="zh-CN"/>
        </w:rPr>
        <w:t>:</w:t>
      </w:r>
    </w:p>
    <w:p w14:paraId="61C29B30" w14:textId="77777777" w:rsidR="009C5B79" w:rsidRPr="00333726" w:rsidRDefault="009C5B79" w:rsidP="009C5B79">
      <w:pPr>
        <w:jc w:val="center"/>
        <w:rPr>
          <w:rFonts w:eastAsia="MS Mincho"/>
        </w:rPr>
      </w:pPr>
      <w:r w:rsidRPr="00473269">
        <w:rPr>
          <w:rStyle w:val="aff6"/>
          <w:color w:val="0070C0"/>
        </w:rPr>
        <w:t>&lt;</w:t>
      </w:r>
      <w:r w:rsidRPr="00473269">
        <w:rPr>
          <w:color w:val="0070C0"/>
        </w:rPr>
        <w:t>Unchanged text is omitted&gt;</w:t>
      </w:r>
    </w:p>
    <w:p w14:paraId="01C86EA9" w14:textId="77777777" w:rsidR="009C5B79" w:rsidRPr="00B06CC2" w:rsidRDefault="009C5B79" w:rsidP="009C5B79">
      <w:pPr>
        <w:pStyle w:val="B1"/>
        <w:rPr>
          <w:lang w:val="en-US"/>
        </w:rPr>
      </w:pPr>
      <w:r w:rsidRPr="00B06CC2">
        <w:t>-</w:t>
      </w:r>
      <w:r w:rsidRPr="00B06CC2">
        <w:tab/>
        <w:t xml:space="preserve">a Type0-PDCCH CSS </w:t>
      </w:r>
      <w:r w:rsidRPr="00B06CC2">
        <w:rPr>
          <w:lang w:val="en-US"/>
        </w:rPr>
        <w:t xml:space="preserve">set </w:t>
      </w:r>
      <w:r w:rsidRPr="00B06CC2">
        <w:rPr>
          <w:lang w:val="en-US" w:eastAsia="x-none"/>
        </w:rPr>
        <w:t xml:space="preserve">configured by </w:t>
      </w:r>
      <w:r w:rsidRPr="00B06CC2">
        <w:rPr>
          <w:i/>
        </w:rPr>
        <w:t>pdcch-ConfigSIB1</w:t>
      </w:r>
      <w:r w:rsidRPr="00B06CC2">
        <w:rPr>
          <w:lang w:val="en-US"/>
        </w:rPr>
        <w:t xml:space="preserve"> </w:t>
      </w:r>
      <w:r w:rsidRPr="00B06CC2">
        <w:rPr>
          <w:rFonts w:eastAsia="MS Mincho"/>
        </w:rPr>
        <w:t xml:space="preserve">in </w:t>
      </w:r>
      <w:r w:rsidRPr="00B06CC2">
        <w:rPr>
          <w:i/>
          <w:lang w:val="en-US"/>
        </w:rPr>
        <w:t>MIB</w:t>
      </w:r>
      <w:r w:rsidRPr="00B06CC2">
        <w:rPr>
          <w:lang w:val="en-US" w:eastAsia="x-none"/>
        </w:rPr>
        <w:t xml:space="preserve"> or by </w:t>
      </w:r>
      <w:r w:rsidRPr="00B06CC2">
        <w:rPr>
          <w:i/>
          <w:iCs/>
          <w:lang w:val="en-US" w:eastAsia="x-none"/>
        </w:rPr>
        <w:t xml:space="preserve">searchSpaceSIB1 </w:t>
      </w:r>
      <w:r w:rsidRPr="00B06CC2">
        <w:rPr>
          <w:iCs/>
          <w:lang w:val="en-US" w:eastAsia="x-none"/>
        </w:rPr>
        <w:t xml:space="preserve">in </w:t>
      </w:r>
      <w:r w:rsidRPr="00B06CC2">
        <w:rPr>
          <w:i/>
          <w:iCs/>
          <w:lang w:val="en-US" w:eastAsia="x-none"/>
        </w:rPr>
        <w:t>PDCCH-</w:t>
      </w:r>
      <w:proofErr w:type="spellStart"/>
      <w:r w:rsidRPr="00B06CC2">
        <w:rPr>
          <w:i/>
          <w:iCs/>
          <w:lang w:val="en-US" w:eastAsia="x-none"/>
        </w:rPr>
        <w:t>ConfigCommon</w:t>
      </w:r>
      <w:proofErr w:type="spellEnd"/>
      <w:r w:rsidRPr="00B06CC2">
        <w:t xml:space="preserve"> </w:t>
      </w:r>
      <w:r w:rsidRPr="00B06CC2">
        <w:rPr>
          <w:lang w:val="en-US"/>
        </w:rPr>
        <w:t xml:space="preserve">or by </w:t>
      </w:r>
      <w:proofErr w:type="spellStart"/>
      <w:r w:rsidRPr="00B06CC2">
        <w:rPr>
          <w:i/>
          <w:lang w:val="en-US" w:eastAsia="x-none"/>
        </w:rPr>
        <w:t>searchSpaceZero</w:t>
      </w:r>
      <w:proofErr w:type="spellEnd"/>
      <w:r w:rsidRPr="00B06CC2">
        <w:t xml:space="preserve"> </w:t>
      </w:r>
      <w:r w:rsidRPr="00B06CC2">
        <w:rPr>
          <w:iCs/>
          <w:lang w:val="en-US" w:eastAsia="x-none"/>
        </w:rPr>
        <w:t xml:space="preserve">in </w:t>
      </w:r>
      <w:r w:rsidRPr="00B06CC2">
        <w:rPr>
          <w:i/>
          <w:iCs/>
          <w:lang w:val="en-US" w:eastAsia="x-none"/>
        </w:rPr>
        <w:t>PDCCH-</w:t>
      </w:r>
      <w:proofErr w:type="spellStart"/>
      <w:r w:rsidRPr="00B06CC2">
        <w:rPr>
          <w:i/>
          <w:iCs/>
          <w:lang w:val="en-US" w:eastAsia="x-none"/>
        </w:rPr>
        <w:t>ConfigCommon</w:t>
      </w:r>
      <w:proofErr w:type="spellEnd"/>
      <w:r w:rsidRPr="00B06CC2">
        <w:t xml:space="preserve"> for a DCI format with CRC scrambled by a SI-RNTI</w:t>
      </w:r>
      <w:r w:rsidRPr="00B06CC2">
        <w:rPr>
          <w:lang w:val="en-US"/>
        </w:rPr>
        <w:t xml:space="preserve">, or by </w:t>
      </w:r>
      <w:proofErr w:type="spellStart"/>
      <w:r w:rsidRPr="00B06CC2">
        <w:rPr>
          <w:i/>
          <w:lang w:val="en-US" w:eastAsia="x-none"/>
        </w:rPr>
        <w:t>searchSpaceZero</w:t>
      </w:r>
      <w:proofErr w:type="spellEnd"/>
      <w:r w:rsidRPr="00B06CC2">
        <w:t xml:space="preserve"> </w:t>
      </w:r>
      <w:r w:rsidRPr="00B06CC2">
        <w:rPr>
          <w:iCs/>
          <w:lang w:val="en-US" w:eastAsia="x-none"/>
        </w:rPr>
        <w:t xml:space="preserve">in </w:t>
      </w:r>
      <w:r w:rsidRPr="00B06CC2">
        <w:rPr>
          <w:i/>
          <w:iCs/>
          <w:lang w:val="en-US" w:eastAsia="x-none"/>
        </w:rPr>
        <w:t>PDCCH-</w:t>
      </w:r>
      <w:proofErr w:type="spellStart"/>
      <w:r w:rsidRPr="00B06CC2">
        <w:rPr>
          <w:i/>
          <w:iCs/>
          <w:lang w:val="en-US" w:eastAsia="x-none"/>
        </w:rPr>
        <w:t>ConfigCommon</w:t>
      </w:r>
      <w:proofErr w:type="spellEnd"/>
      <w:r w:rsidRPr="00B06CC2">
        <w:t xml:space="preserve"> </w:t>
      </w:r>
      <w:r w:rsidRPr="00B06CC2">
        <w:rPr>
          <w:lang w:val="en-US"/>
        </w:rPr>
        <w:t xml:space="preserve">when </w:t>
      </w:r>
      <w:proofErr w:type="spellStart"/>
      <w:r w:rsidRPr="00B06CC2">
        <w:rPr>
          <w:i/>
        </w:rPr>
        <w:t>pdcch</w:t>
      </w:r>
      <w:proofErr w:type="spellEnd"/>
      <w:r w:rsidRPr="00B06CC2">
        <w:rPr>
          <w:i/>
        </w:rPr>
        <w:t>-Config</w:t>
      </w:r>
      <w:r w:rsidRPr="00B06CC2">
        <w:rPr>
          <w:i/>
          <w:lang w:val="en-US"/>
        </w:rPr>
        <w:t>-</w:t>
      </w:r>
      <w:r>
        <w:rPr>
          <w:i/>
          <w:lang w:val="en-US"/>
        </w:rPr>
        <w:t>MCCH</w:t>
      </w:r>
      <w:r w:rsidRPr="00B06CC2">
        <w:rPr>
          <w:lang w:val="en-US"/>
        </w:rPr>
        <w:t xml:space="preserve"> </w:t>
      </w:r>
      <w:r>
        <w:rPr>
          <w:lang w:val="en-US"/>
        </w:rPr>
        <w:t xml:space="preserve">or </w:t>
      </w:r>
      <w:proofErr w:type="spellStart"/>
      <w:r w:rsidRPr="00B06CC2">
        <w:rPr>
          <w:i/>
        </w:rPr>
        <w:t>pdcch</w:t>
      </w:r>
      <w:proofErr w:type="spellEnd"/>
      <w:r w:rsidRPr="00B06CC2">
        <w:rPr>
          <w:i/>
        </w:rPr>
        <w:t>-Config</w:t>
      </w:r>
      <w:r w:rsidRPr="00B06CC2">
        <w:rPr>
          <w:i/>
          <w:lang w:val="en-US"/>
        </w:rPr>
        <w:t>-</w:t>
      </w:r>
      <w:del w:id="20" w:author="CMCC" w:date="2021-12-26T18:36:00Z">
        <w:r w:rsidDel="003B4459">
          <w:rPr>
            <w:i/>
            <w:lang w:val="en-US"/>
          </w:rPr>
          <w:delText>MCCH</w:delText>
        </w:r>
        <w:r w:rsidRPr="00D72DE4" w:rsidDel="003B4459">
          <w:rPr>
            <w:iCs/>
            <w:lang w:val="en-US"/>
          </w:rPr>
          <w:delText xml:space="preserve"> </w:delText>
        </w:r>
      </w:del>
      <w:ins w:id="21" w:author="CMCC" w:date="2021-12-26T18:36:00Z">
        <w:r>
          <w:rPr>
            <w:i/>
            <w:lang w:val="en-US"/>
          </w:rPr>
          <w:t>MTCH</w:t>
        </w:r>
        <w:r w:rsidRPr="00D72DE4">
          <w:rPr>
            <w:iCs/>
            <w:lang w:val="en-US"/>
          </w:rPr>
          <w:t xml:space="preserve"> </w:t>
        </w:r>
      </w:ins>
      <w:r w:rsidRPr="00B06CC2">
        <w:rPr>
          <w:lang w:val="en-US"/>
        </w:rPr>
        <w:t xml:space="preserve">is not provided, </w:t>
      </w:r>
      <w:r w:rsidRPr="00B06CC2">
        <w:t xml:space="preserve">for a DCI format with CRC scrambled by </w:t>
      </w:r>
      <w:r w:rsidRPr="00B06CC2">
        <w:rPr>
          <w:lang w:val="en-US"/>
        </w:rPr>
        <w:t>a MCCH-RNTI or a 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462B6F85" w14:textId="1D9F5094" w:rsidR="00126EC8" w:rsidRDefault="009C5B79" w:rsidP="00BF4AF1">
      <w:pPr>
        <w:jc w:val="center"/>
        <w:rPr>
          <w:rFonts w:eastAsia="MS Mincho"/>
          <w:color w:val="0070C0"/>
        </w:rPr>
      </w:pPr>
      <w:r w:rsidRPr="00473269">
        <w:rPr>
          <w:rStyle w:val="aff6"/>
          <w:color w:val="0070C0"/>
        </w:rPr>
        <w:t>&lt;</w:t>
      </w:r>
      <w:r w:rsidRPr="00473269">
        <w:rPr>
          <w:color w:val="0070C0"/>
        </w:rPr>
        <w:t>Unchanged text is omitted&gt;</w:t>
      </w:r>
    </w:p>
    <w:p w14:paraId="03E30759" w14:textId="77777777" w:rsidR="00BF4AF1" w:rsidRPr="00BF4AF1" w:rsidRDefault="00BF4AF1" w:rsidP="00BF4AF1">
      <w:pPr>
        <w:jc w:val="center"/>
        <w:rPr>
          <w:rFonts w:eastAsia="MS Mincho"/>
          <w:color w:val="0070C0"/>
        </w:rPr>
      </w:pPr>
    </w:p>
    <w:p w14:paraId="62230B92" w14:textId="66263A9E" w:rsidR="0084141F" w:rsidRDefault="00F81BCD" w:rsidP="0084141F">
      <w:pPr>
        <w:jc w:val="both"/>
        <w:rPr>
          <w:lang w:eastAsia="zh-CN"/>
        </w:rPr>
      </w:pPr>
      <w:r>
        <w:rPr>
          <w:rFonts w:hint="eastAsia"/>
          <w:lang w:eastAsia="zh-CN"/>
        </w:rPr>
        <w:t>I</w:t>
      </w:r>
      <w:r>
        <w:rPr>
          <w:lang w:eastAsia="zh-CN"/>
        </w:rPr>
        <w:t xml:space="preserve">n last </w:t>
      </w:r>
      <w:r w:rsidR="000E021A">
        <w:rPr>
          <w:lang w:eastAsia="zh-CN"/>
        </w:rPr>
        <w:t>several</w:t>
      </w:r>
      <w:r w:rsidR="00542DA1">
        <w:rPr>
          <w:lang w:eastAsia="zh-CN"/>
        </w:rPr>
        <w:t xml:space="preserve"> </w:t>
      </w:r>
      <w:r>
        <w:rPr>
          <w:lang w:eastAsia="zh-CN"/>
        </w:rPr>
        <w:t>RAN1 meeting</w:t>
      </w:r>
      <w:r w:rsidR="00542DA1">
        <w:rPr>
          <w:lang w:eastAsia="zh-CN"/>
        </w:rPr>
        <w:t>s</w:t>
      </w:r>
      <w:r>
        <w:rPr>
          <w:lang w:eastAsia="zh-CN"/>
        </w:rPr>
        <w:t>, we have agreed some DCI fields for</w:t>
      </w:r>
      <w:r w:rsidR="00D2397E">
        <w:rPr>
          <w:lang w:eastAsia="zh-CN"/>
        </w:rPr>
        <w:t xml:space="preserve"> DCI format 4_0</w:t>
      </w:r>
      <w:r>
        <w:rPr>
          <w:lang w:eastAsia="zh-CN"/>
        </w:rPr>
        <w:t xml:space="preserve"> </w:t>
      </w:r>
      <w:r w:rsidR="00BA4AD8">
        <w:rPr>
          <w:lang w:eastAsia="zh-CN"/>
        </w:rPr>
        <w:t>but some are</w:t>
      </w:r>
      <w:r w:rsidR="00542DA1">
        <w:rPr>
          <w:lang w:eastAsia="zh-CN"/>
        </w:rPr>
        <w:t xml:space="preserve"> still</w:t>
      </w:r>
      <w:r w:rsidR="00BA4AD8">
        <w:rPr>
          <w:lang w:eastAsia="zh-CN"/>
        </w:rPr>
        <w:t xml:space="preserve"> FFS.</w:t>
      </w:r>
      <w:r w:rsidR="00542DA1">
        <w:rPr>
          <w:lang w:eastAsia="zh-CN"/>
        </w:rPr>
        <w:t xml:space="preserve"> </w:t>
      </w:r>
      <w:r w:rsidR="0084141F" w:rsidRPr="005B6E70">
        <w:rPr>
          <w:lang w:eastAsia="zh-CN"/>
        </w:rPr>
        <w:t xml:space="preserve">Considering </w:t>
      </w:r>
      <w:proofErr w:type="spellStart"/>
      <w:r w:rsidR="0084141F" w:rsidRPr="005B6E70">
        <w:rPr>
          <w:lang w:eastAsia="zh-CN"/>
        </w:rPr>
        <w:t>gNB</w:t>
      </w:r>
      <w:proofErr w:type="spellEnd"/>
      <w:r w:rsidR="0084141F" w:rsidRPr="005B6E70">
        <w:rPr>
          <w:lang w:eastAsia="zh-CN"/>
        </w:rPr>
        <w:t xml:space="preserve"> doesn’t know </w:t>
      </w:r>
      <w:r w:rsidR="00F13AB3">
        <w:rPr>
          <w:lang w:eastAsia="zh-CN"/>
        </w:rPr>
        <w:t xml:space="preserve">what </w:t>
      </w:r>
      <w:r w:rsidR="0084141F" w:rsidRPr="005B6E70">
        <w:rPr>
          <w:lang w:eastAsia="zh-CN"/>
        </w:rPr>
        <w:t xml:space="preserve">exact RRC_IDLE/INACTIVE UEs receiving broadcast service, it is no way for </w:t>
      </w:r>
      <w:proofErr w:type="spellStart"/>
      <w:r w:rsidR="0084141F" w:rsidRPr="005B6E70">
        <w:rPr>
          <w:lang w:eastAsia="zh-CN"/>
        </w:rPr>
        <w:t>gNB</w:t>
      </w:r>
      <w:proofErr w:type="spellEnd"/>
      <w:r w:rsidR="0084141F" w:rsidRPr="005B6E70">
        <w:rPr>
          <w:lang w:eastAsia="zh-CN"/>
        </w:rPr>
        <w:t xml:space="preserve"> configuring UE-specific PUCCH resource for ACK/NACK feedback. As for NACK-only based HARQ-ACK feedback, we also think it has little motivation to be supported for RRC_IDLE/INACTIVE UEs, the first reason is that the QoS requirement for broadcast service is much lower than multicast service and the second reason is that </w:t>
      </w:r>
      <w:proofErr w:type="spellStart"/>
      <w:r w:rsidR="0084141F" w:rsidRPr="005B6E70">
        <w:rPr>
          <w:lang w:eastAsia="zh-CN"/>
        </w:rPr>
        <w:t>gNB</w:t>
      </w:r>
      <w:proofErr w:type="spellEnd"/>
      <w:r w:rsidR="0084141F" w:rsidRPr="005B6E70">
        <w:rPr>
          <w:lang w:eastAsia="zh-CN"/>
        </w:rPr>
        <w:t xml:space="preserve"> can us</w:t>
      </w:r>
      <w:r w:rsidR="0084141F">
        <w:rPr>
          <w:lang w:eastAsia="zh-CN"/>
        </w:rPr>
        <w:t xml:space="preserve">e </w:t>
      </w:r>
      <w:r w:rsidR="0084141F" w:rsidRPr="005B6E70">
        <w:rPr>
          <w:lang w:eastAsia="zh-CN"/>
        </w:rPr>
        <w:t>PDSCH repetition to improve the reliability without HARQ-ACK feedback. Therefore, we think the HARQ feedback for group-common PDSCH for broadcast reception for RRC_IDLE/INACTIVE UEs should not be supported.</w:t>
      </w:r>
      <w:r w:rsidR="00D767E9">
        <w:rPr>
          <w:lang w:eastAsia="zh-CN"/>
        </w:rPr>
        <w:t xml:space="preserve"> F</w:t>
      </w:r>
      <w:r w:rsidR="00D767E9">
        <w:rPr>
          <w:rFonts w:hint="eastAsia"/>
          <w:lang w:eastAsia="zh-CN"/>
        </w:rPr>
        <w:t>urthermore</w:t>
      </w:r>
      <w:r w:rsidR="00A63ECE">
        <w:rPr>
          <w:lang w:eastAsia="zh-CN"/>
        </w:rPr>
        <w:t>,</w:t>
      </w:r>
      <w:r w:rsidR="0084141F">
        <w:rPr>
          <w:lang w:eastAsia="zh-CN"/>
        </w:rPr>
        <w:t xml:space="preserve"> the </w:t>
      </w:r>
      <w:r w:rsidR="0084141F" w:rsidRPr="0084141F">
        <w:rPr>
          <w:lang w:eastAsia="zh-CN"/>
        </w:rPr>
        <w:t>HARQ process number and New data indicator</w:t>
      </w:r>
      <w:r w:rsidR="0084141F">
        <w:rPr>
          <w:lang w:eastAsia="zh-CN"/>
        </w:rPr>
        <w:t xml:space="preserve"> are not needed for HARQ-ACK feedback.</w:t>
      </w:r>
    </w:p>
    <w:p w14:paraId="7F456C51" w14:textId="393CB3DF" w:rsidR="0084141F" w:rsidRDefault="0084141F" w:rsidP="0084141F">
      <w:pPr>
        <w:jc w:val="both"/>
        <w:rPr>
          <w:lang w:eastAsia="zh-CN"/>
        </w:rPr>
      </w:pPr>
      <w:r>
        <w:rPr>
          <w:lang w:eastAsia="zh-CN"/>
        </w:rPr>
        <w:t xml:space="preserve">As for blind </w:t>
      </w:r>
      <w:r w:rsidR="00E56D6B">
        <w:rPr>
          <w:lang w:eastAsia="zh-CN"/>
        </w:rPr>
        <w:t>retransmission soft buffer</w:t>
      </w:r>
      <w:r w:rsidR="00A63ECE">
        <w:rPr>
          <w:lang w:eastAsia="zh-CN"/>
        </w:rPr>
        <w:t xml:space="preserve"> </w:t>
      </w:r>
      <w:r w:rsidR="00E56D6B">
        <w:rPr>
          <w:lang w:eastAsia="zh-CN"/>
        </w:rPr>
        <w:t>combination,</w:t>
      </w:r>
      <w:r w:rsidR="006A3AA5">
        <w:rPr>
          <w:lang w:eastAsia="zh-CN"/>
        </w:rPr>
        <w:t xml:space="preserve"> </w:t>
      </w:r>
      <w:r w:rsidR="00A63ECE">
        <w:rPr>
          <w:lang w:eastAsia="zh-CN"/>
        </w:rPr>
        <w:t>dedicated HARQ process is defined for system information in NR</w:t>
      </w:r>
      <w:r w:rsidR="00FB52EC">
        <w:rPr>
          <w:lang w:eastAsia="zh-CN"/>
        </w:rPr>
        <w:t xml:space="preserve"> and similar mechanism can be used for broadcast service. In addition, as different G-RNTI are used to differentiate broadcast services, which means the HARQ buffer has one to one mapping with G-RNTI, it is up to UE’s implementation to buffer different services in different HARQ buffer without the necessary to be indicated the HARQ process number in the DCI. </w:t>
      </w:r>
    </w:p>
    <w:p w14:paraId="779BAF88" w14:textId="6E62B0A5" w:rsidR="003B59BD" w:rsidRDefault="006523EA" w:rsidP="0084141F">
      <w:pPr>
        <w:jc w:val="both"/>
        <w:rPr>
          <w:rFonts w:eastAsia="Gulim" w:cs="Times"/>
          <w:b/>
          <w:bCs/>
        </w:rPr>
      </w:pPr>
      <w:r w:rsidRPr="0027138C">
        <w:rPr>
          <w:rFonts w:cs="Times"/>
          <w:b/>
          <w:bCs/>
        </w:rPr>
        <w:t xml:space="preserve">Proposal </w:t>
      </w:r>
      <w:r w:rsidR="00936D97">
        <w:rPr>
          <w:rFonts w:cs="Times"/>
          <w:b/>
          <w:bCs/>
        </w:rPr>
        <w:t>5</w:t>
      </w:r>
      <w:r w:rsidRPr="0027138C">
        <w:rPr>
          <w:rFonts w:cs="Times"/>
          <w:b/>
          <w:bCs/>
        </w:rPr>
        <w:t xml:space="preserve">. </w:t>
      </w:r>
      <w:r w:rsidRPr="00CE3E3A">
        <w:rPr>
          <w:rFonts w:cs="Times"/>
          <w:b/>
          <w:bCs/>
        </w:rPr>
        <w:t xml:space="preserve">HARQ process number and New data indicator </w:t>
      </w:r>
      <w:r>
        <w:rPr>
          <w:rFonts w:cs="Times"/>
          <w:b/>
          <w:bCs/>
        </w:rPr>
        <w:t xml:space="preserve">are not needed in </w:t>
      </w:r>
      <w:r>
        <w:rPr>
          <w:rFonts w:eastAsia="Gulim" w:cs="Times"/>
          <w:b/>
          <w:bCs/>
        </w:rPr>
        <w:t>t</w:t>
      </w:r>
      <w:r w:rsidRPr="0027138C">
        <w:rPr>
          <w:rFonts w:eastAsia="Gulim" w:cs="Times"/>
          <w:b/>
          <w:bCs/>
        </w:rPr>
        <w:t>he DCI format</w:t>
      </w:r>
      <w:r w:rsidR="00A90F06">
        <w:rPr>
          <w:rFonts w:eastAsia="Gulim" w:cs="Times"/>
          <w:b/>
          <w:bCs/>
        </w:rPr>
        <w:t xml:space="preserve"> 4_0</w:t>
      </w:r>
      <w:r>
        <w:rPr>
          <w:rFonts w:eastAsia="Gulim" w:cs="Times"/>
          <w:b/>
          <w:bCs/>
        </w:rPr>
        <w:t>.</w:t>
      </w:r>
    </w:p>
    <w:p w14:paraId="64964FD0" w14:textId="01B9DA4C" w:rsidR="00271D39" w:rsidRDefault="00271D39" w:rsidP="00271D39">
      <w:pPr>
        <w:pStyle w:val="2"/>
        <w:jc w:val="both"/>
        <w:rPr>
          <w:rFonts w:ascii="Times New Roman" w:hAnsi="Times New Roman"/>
          <w:lang w:eastAsia="zh-CN"/>
        </w:rPr>
      </w:pPr>
      <w:r w:rsidRPr="005B6E70">
        <w:rPr>
          <w:rFonts w:ascii="Times New Roman" w:hAnsi="Times New Roman"/>
          <w:lang w:eastAsia="zh-CN"/>
        </w:rPr>
        <w:t>2.</w:t>
      </w:r>
      <w:r>
        <w:rPr>
          <w:rFonts w:ascii="Times New Roman" w:hAnsi="Times New Roman"/>
          <w:lang w:eastAsia="zh-CN"/>
        </w:rPr>
        <w:t>4</w:t>
      </w:r>
      <w:r w:rsidRPr="005B6E70">
        <w:rPr>
          <w:rFonts w:ascii="Times New Roman" w:hAnsi="Times New Roman"/>
          <w:lang w:eastAsia="zh-CN"/>
        </w:rPr>
        <w:t xml:space="preserve"> </w:t>
      </w:r>
      <w:r>
        <w:rPr>
          <w:rFonts w:ascii="Times New Roman" w:hAnsi="Times New Roman"/>
          <w:lang w:eastAsia="zh-CN"/>
        </w:rPr>
        <w:t xml:space="preserve">RRC </w:t>
      </w:r>
      <w:r>
        <w:rPr>
          <w:rFonts w:ascii="Times New Roman" w:hAnsi="Times New Roman" w:hint="eastAsia"/>
          <w:lang w:eastAsia="zh-CN"/>
        </w:rPr>
        <w:t>parameter</w:t>
      </w:r>
    </w:p>
    <w:p w14:paraId="51F83933" w14:textId="4DDE9D5A" w:rsidR="00271D39" w:rsidRDefault="008A2141" w:rsidP="008A2141">
      <w:pPr>
        <w:jc w:val="both"/>
        <w:rPr>
          <w:lang w:eastAsia="zh-CN"/>
        </w:rPr>
      </w:pPr>
      <w:r>
        <w:rPr>
          <w:rFonts w:hint="eastAsia"/>
          <w:lang w:eastAsia="zh-CN"/>
        </w:rPr>
        <w:t>In</w:t>
      </w:r>
      <w:r>
        <w:rPr>
          <w:lang w:eastAsia="zh-CN"/>
        </w:rPr>
        <w:t xml:space="preserve"> current TS 38.213, the RRC parameter </w:t>
      </w:r>
      <w:r w:rsidRPr="008A2141">
        <w:rPr>
          <w:rFonts w:hint="eastAsia"/>
          <w:i/>
          <w:iCs/>
          <w:lang w:eastAsia="zh-CN"/>
        </w:rPr>
        <w:t>d</w:t>
      </w:r>
      <w:r w:rsidRPr="008A2141">
        <w:rPr>
          <w:i/>
          <w:iCs/>
          <w:lang w:eastAsia="zh-CN"/>
        </w:rPr>
        <w:t>ci-Format4-0</w:t>
      </w:r>
      <w:r>
        <w:rPr>
          <w:i/>
          <w:iCs/>
          <w:lang w:eastAsia="zh-CN"/>
        </w:rPr>
        <w:t xml:space="preserve"> </w:t>
      </w:r>
      <w:r>
        <w:rPr>
          <w:lang w:eastAsia="zh-CN"/>
        </w:rPr>
        <w:t>is used to indicate UE to monitor DCI format 4_0, but is missed in the RRC parameter list send to RAN2, thus we suggest to add the following RRC parameter.</w:t>
      </w:r>
    </w:p>
    <w:p w14:paraId="70475D22" w14:textId="5B9EF4B4" w:rsidR="008A2141" w:rsidRPr="00B11EFE" w:rsidRDefault="008A2141" w:rsidP="008A2141">
      <w:pPr>
        <w:jc w:val="both"/>
        <w:rPr>
          <w:b/>
          <w:bCs/>
          <w:lang w:eastAsia="zh-CN"/>
        </w:rPr>
      </w:pPr>
      <w:r w:rsidRPr="00B11EFE">
        <w:rPr>
          <w:rFonts w:hint="eastAsia"/>
          <w:b/>
          <w:bCs/>
          <w:lang w:eastAsia="zh-CN"/>
        </w:rPr>
        <w:t>P</w:t>
      </w:r>
      <w:r w:rsidRPr="00B11EFE">
        <w:rPr>
          <w:b/>
          <w:bCs/>
          <w:lang w:eastAsia="zh-CN"/>
        </w:rPr>
        <w:t xml:space="preserve">roposal 6. Introduce a new RRC parameter </w:t>
      </w:r>
      <w:r w:rsidRPr="00B11EFE">
        <w:rPr>
          <w:rFonts w:hint="eastAsia"/>
          <w:b/>
          <w:bCs/>
          <w:i/>
          <w:iCs/>
          <w:lang w:eastAsia="zh-CN"/>
        </w:rPr>
        <w:t>d</w:t>
      </w:r>
      <w:r w:rsidRPr="00B11EFE">
        <w:rPr>
          <w:b/>
          <w:bCs/>
          <w:i/>
          <w:iCs/>
          <w:lang w:eastAsia="zh-CN"/>
        </w:rPr>
        <w:t xml:space="preserve">ci-Format4-0 </w:t>
      </w:r>
      <w:r w:rsidRPr="00B11EFE">
        <w:rPr>
          <w:b/>
          <w:bCs/>
          <w:lang w:eastAsia="zh-CN"/>
        </w:rPr>
        <w:t>indicate UE to monitor DCI format 4_0 in one search space.</w:t>
      </w:r>
    </w:p>
    <w:tbl>
      <w:tblPr>
        <w:tblStyle w:val="af7"/>
        <w:tblW w:w="0" w:type="auto"/>
        <w:tblInd w:w="200" w:type="dxa"/>
        <w:tblLook w:val="04A0" w:firstRow="1" w:lastRow="0" w:firstColumn="1" w:lastColumn="0" w:noHBand="0" w:noVBand="1"/>
      </w:tblPr>
      <w:tblGrid>
        <w:gridCol w:w="3960"/>
        <w:gridCol w:w="5469"/>
      </w:tblGrid>
      <w:tr w:rsidR="00717A36" w14:paraId="6998A6E0" w14:textId="77777777" w:rsidTr="009A3635">
        <w:tc>
          <w:tcPr>
            <w:tcW w:w="3960" w:type="dxa"/>
          </w:tcPr>
          <w:p w14:paraId="3BB4EC18" w14:textId="77777777" w:rsidR="00717A36" w:rsidRDefault="00717A36" w:rsidP="009A3635">
            <w:pPr>
              <w:rPr>
                <w:lang w:eastAsia="zh-CN"/>
              </w:rPr>
            </w:pPr>
            <w:r>
              <w:rPr>
                <w:rFonts w:hint="eastAsia"/>
                <w:lang w:eastAsia="zh-CN"/>
              </w:rPr>
              <w:lastRenderedPageBreak/>
              <w:t>R</w:t>
            </w:r>
            <w:r>
              <w:rPr>
                <w:lang w:eastAsia="zh-CN"/>
              </w:rPr>
              <w:t>RC parameter name</w:t>
            </w:r>
          </w:p>
        </w:tc>
        <w:tc>
          <w:tcPr>
            <w:tcW w:w="5469" w:type="dxa"/>
          </w:tcPr>
          <w:p w14:paraId="26D2371A" w14:textId="77777777" w:rsidR="00717A36" w:rsidRDefault="00717A36" w:rsidP="009A3635">
            <w:pPr>
              <w:rPr>
                <w:lang w:eastAsia="zh-CN"/>
              </w:rPr>
            </w:pPr>
            <w:r>
              <w:rPr>
                <w:lang w:eastAsia="zh-CN"/>
              </w:rPr>
              <w:t>Description</w:t>
            </w:r>
          </w:p>
        </w:tc>
      </w:tr>
      <w:tr w:rsidR="00717A36" w14:paraId="57A7C282" w14:textId="77777777" w:rsidTr="009A3635">
        <w:tc>
          <w:tcPr>
            <w:tcW w:w="3960" w:type="dxa"/>
          </w:tcPr>
          <w:p w14:paraId="2046D5B0" w14:textId="77777777" w:rsidR="00717A36" w:rsidRDefault="00717A36" w:rsidP="009A3635">
            <w:pPr>
              <w:rPr>
                <w:lang w:eastAsia="zh-CN"/>
              </w:rPr>
            </w:pPr>
            <w:r>
              <w:rPr>
                <w:rFonts w:hint="eastAsia"/>
                <w:lang w:eastAsia="zh-CN"/>
              </w:rPr>
              <w:t>d</w:t>
            </w:r>
            <w:r>
              <w:rPr>
                <w:lang w:eastAsia="zh-CN"/>
              </w:rPr>
              <w:t>ci-Format4-0</w:t>
            </w:r>
          </w:p>
        </w:tc>
        <w:tc>
          <w:tcPr>
            <w:tcW w:w="5469" w:type="dxa"/>
          </w:tcPr>
          <w:p w14:paraId="58809382" w14:textId="77777777" w:rsidR="00717A36" w:rsidRDefault="00717A36" w:rsidP="009A3635">
            <w:pPr>
              <w:rPr>
                <w:lang w:eastAsia="zh-CN"/>
              </w:rPr>
            </w:pPr>
            <w:r>
              <w:rPr>
                <w:rFonts w:hint="eastAsia"/>
                <w:lang w:eastAsia="zh-CN"/>
              </w:rPr>
              <w:t>I</w:t>
            </w:r>
            <w:r>
              <w:rPr>
                <w:lang w:eastAsia="zh-CN"/>
              </w:rPr>
              <w:t>f configured, the UE monitor</w:t>
            </w:r>
            <w:r>
              <w:rPr>
                <w:rFonts w:hint="eastAsia"/>
                <w:lang w:eastAsia="zh-CN"/>
              </w:rPr>
              <w:t>s</w:t>
            </w:r>
            <w:r>
              <w:rPr>
                <w:lang w:eastAsia="zh-CN"/>
              </w:rPr>
              <w:t xml:space="preserve"> the DCI format 4_0 with CRC scrambled by MCCH-RNTI/G-RNTI according to TS 38.213 [13] clause [10.1]</w:t>
            </w:r>
          </w:p>
        </w:tc>
      </w:tr>
    </w:tbl>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52331CFA" w14:textId="06609C04" w:rsidR="005A06EC" w:rsidRDefault="00C62879" w:rsidP="00C9100E">
      <w:pPr>
        <w:jc w:val="both"/>
        <w:rPr>
          <w:lang w:eastAsia="zh-CN"/>
        </w:rPr>
      </w:pPr>
      <w:r w:rsidRPr="005B6E70">
        <w:t>In this contribution,</w:t>
      </w:r>
      <w:r w:rsidR="00A02E53" w:rsidRPr="005B6E70">
        <w:t xml:space="preserve"> </w:t>
      </w:r>
      <w:r w:rsidR="0043043F" w:rsidRPr="005B6E70">
        <w:t xml:space="preserve">the </w:t>
      </w:r>
      <w:r w:rsidR="006A46D8">
        <w:t>remaining issues</w:t>
      </w:r>
      <w:r w:rsidR="0043043F" w:rsidRPr="005B6E70">
        <w:t xml:space="preserve"> of MBS in </w:t>
      </w:r>
      <w:r w:rsidR="00E80B1C" w:rsidRPr="005B6E70">
        <w:rPr>
          <w:lang w:eastAsia="zh-CN"/>
        </w:rPr>
        <w:t xml:space="preserve">RRC_IDLE/RRC_INACTIVE states </w:t>
      </w:r>
      <w:r w:rsidR="00DE3824" w:rsidRPr="005B6E70">
        <w:t xml:space="preserve">are </w:t>
      </w:r>
      <w:r w:rsidR="00693145" w:rsidRPr="005B6E70">
        <w:t>discussed</w:t>
      </w:r>
      <w:r w:rsidR="00115B1B" w:rsidRPr="005B6E70">
        <w:t>,</w:t>
      </w:r>
      <w:r w:rsidRPr="005B6E70">
        <w:t xml:space="preserve"> </w:t>
      </w:r>
      <w:r w:rsidRPr="005B6E70">
        <w:rPr>
          <w:lang w:eastAsia="zh-CN"/>
        </w:rPr>
        <w:t>and the following proposals are made.</w:t>
      </w:r>
    </w:p>
    <w:p w14:paraId="3D5F0E38" w14:textId="77777777" w:rsidR="0028610F" w:rsidRPr="00511CE4" w:rsidRDefault="0028610F" w:rsidP="0028610F">
      <w:pPr>
        <w:rPr>
          <w:b/>
          <w:bCs/>
          <w:lang w:eastAsia="zh-CN"/>
        </w:rPr>
      </w:pPr>
      <w:r w:rsidRPr="00883608">
        <w:rPr>
          <w:b/>
          <w:bCs/>
          <w:lang w:eastAsia="zh-CN"/>
        </w:rPr>
        <w:t xml:space="preserve">Proposal </w:t>
      </w:r>
      <w:r>
        <w:rPr>
          <w:b/>
          <w:bCs/>
          <w:lang w:eastAsia="zh-CN"/>
        </w:rPr>
        <w:t>1</w:t>
      </w:r>
      <w:r w:rsidRPr="00883608">
        <w:rPr>
          <w:b/>
          <w:bCs/>
          <w:lang w:eastAsia="zh-CN"/>
        </w:rPr>
        <w:t xml:space="preserve">. </w:t>
      </w:r>
      <w:r w:rsidRPr="00BC07AD">
        <w:rPr>
          <w:b/>
          <w:bCs/>
          <w:lang w:eastAsia="zh-CN"/>
        </w:rPr>
        <w:t>T</w:t>
      </w:r>
      <w:r>
        <w:rPr>
          <w:b/>
          <w:bCs/>
          <w:lang w:eastAsia="zh-CN"/>
        </w:rPr>
        <w:t>he suggested TP</w:t>
      </w:r>
      <w:r w:rsidRPr="00BC07AD">
        <w:rPr>
          <w:b/>
          <w:bCs/>
          <w:lang w:eastAsia="zh-CN"/>
        </w:rPr>
        <w:t xml:space="preserve"> for TS 38.2</w:t>
      </w:r>
      <w:r>
        <w:rPr>
          <w:b/>
          <w:bCs/>
          <w:lang w:eastAsia="zh-CN"/>
        </w:rPr>
        <w:t>14</w:t>
      </w:r>
      <w:r w:rsidRPr="00BC07AD">
        <w:rPr>
          <w:b/>
          <w:bCs/>
          <w:lang w:eastAsia="zh-CN"/>
        </w:rPr>
        <w:t xml:space="preserve"> section </w:t>
      </w:r>
      <w:r>
        <w:rPr>
          <w:b/>
          <w:bCs/>
          <w:lang w:eastAsia="zh-CN"/>
        </w:rPr>
        <w:t>5.1 is as the following:</w:t>
      </w:r>
    </w:p>
    <w:p w14:paraId="02B140B5" w14:textId="77777777" w:rsidR="0028610F" w:rsidRPr="006F7CEE" w:rsidRDefault="0028610F" w:rsidP="0028610F">
      <w:pPr>
        <w:jc w:val="center"/>
        <w:rPr>
          <w:rFonts w:eastAsia="MS Mincho"/>
        </w:rPr>
      </w:pPr>
      <w:r w:rsidRPr="00473269">
        <w:rPr>
          <w:rStyle w:val="aff6"/>
          <w:color w:val="0070C0"/>
        </w:rPr>
        <w:t>&lt;</w:t>
      </w:r>
      <w:r w:rsidRPr="00473269">
        <w:rPr>
          <w:color w:val="0070C0"/>
        </w:rPr>
        <w:t>Unchanged text is omitted&gt;</w:t>
      </w:r>
    </w:p>
    <w:p w14:paraId="650C025E" w14:textId="77777777" w:rsidR="0028610F" w:rsidRPr="00146651" w:rsidRDefault="0028610F" w:rsidP="0028610F">
      <w:pPr>
        <w:rPr>
          <w:color w:val="000000"/>
          <w:kern w:val="2"/>
          <w:lang w:eastAsia="zh-CN"/>
        </w:rPr>
      </w:pPr>
      <w:r>
        <w:rPr>
          <w:color w:val="000000"/>
          <w:kern w:val="2"/>
          <w:lang w:eastAsia="zh-CN"/>
        </w:rPr>
        <w:t>The UE in RRC_IDLE and RRC_INACTIVE modes shall be able to decode two PDSCHs each scheduled with SI-RNTI, P-RNTI, RA-RNTI</w:t>
      </w:r>
      <w:del w:id="22" w:author="CMCC" w:date="2022-01-06T16:24:00Z">
        <w:r w:rsidDel="00EA35FE">
          <w:rPr>
            <w:color w:val="000000"/>
            <w:kern w:val="2"/>
            <w:lang w:eastAsia="zh-CN"/>
          </w:rPr>
          <w:delText xml:space="preserve"> or</w:delText>
        </w:r>
      </w:del>
      <w:ins w:id="23" w:author="CMCC" w:date="2022-01-06T16:24:00Z">
        <w:r>
          <w:rPr>
            <w:color w:val="000000"/>
            <w:kern w:val="2"/>
            <w:lang w:eastAsia="zh-CN"/>
          </w:rPr>
          <w:t>,</w:t>
        </w:r>
      </w:ins>
      <w:r>
        <w:rPr>
          <w:color w:val="000000"/>
          <w:kern w:val="2"/>
          <w:lang w:eastAsia="zh-CN"/>
        </w:rPr>
        <w:t xml:space="preserve"> TC-RNTI, </w:t>
      </w:r>
      <w:ins w:id="24" w:author="CMCC" w:date="2022-01-06T16:25:00Z">
        <w:r>
          <w:rPr>
            <w:color w:val="000000"/>
            <w:kern w:val="2"/>
            <w:lang w:eastAsia="zh-CN"/>
          </w:rPr>
          <w:t xml:space="preserve">MCCH-RNTI or G-RNTI </w:t>
        </w:r>
      </w:ins>
      <w:r>
        <w:rPr>
          <w:color w:val="000000"/>
          <w:kern w:val="2"/>
          <w:lang w:eastAsia="zh-CN"/>
        </w:rPr>
        <w:t>with the two PDSCHs partially or fully overlapping in time in non-overlapping PRBs.</w:t>
      </w:r>
    </w:p>
    <w:p w14:paraId="72E07146" w14:textId="38DCE6B0" w:rsidR="0028610F" w:rsidRPr="0028610F" w:rsidRDefault="0028610F" w:rsidP="0028610F">
      <w:pPr>
        <w:jc w:val="center"/>
        <w:rPr>
          <w:rFonts w:eastAsia="MS Mincho"/>
        </w:rPr>
      </w:pPr>
      <w:r w:rsidRPr="00473269">
        <w:rPr>
          <w:rStyle w:val="aff6"/>
          <w:color w:val="0070C0"/>
        </w:rPr>
        <w:t>&lt;</w:t>
      </w:r>
      <w:r w:rsidRPr="00473269">
        <w:rPr>
          <w:color w:val="0070C0"/>
        </w:rPr>
        <w:t>Unchanged text is omitted&gt;</w:t>
      </w:r>
    </w:p>
    <w:p w14:paraId="27667701" w14:textId="77777777" w:rsidR="0028610F" w:rsidRPr="00BC07AD" w:rsidRDefault="0028610F" w:rsidP="0028610F">
      <w:pPr>
        <w:rPr>
          <w:b/>
          <w:bCs/>
          <w:lang w:eastAsia="zh-CN"/>
        </w:rPr>
      </w:pPr>
      <w:r w:rsidRPr="00BC07AD">
        <w:rPr>
          <w:rFonts w:hint="eastAsia"/>
          <w:b/>
          <w:bCs/>
          <w:lang w:eastAsia="zh-CN"/>
        </w:rPr>
        <w:t>P</w:t>
      </w:r>
      <w:r w:rsidRPr="00BC07AD">
        <w:rPr>
          <w:b/>
          <w:bCs/>
          <w:lang w:eastAsia="zh-CN"/>
        </w:rPr>
        <w:t xml:space="preserve">roposal </w:t>
      </w:r>
      <w:r>
        <w:rPr>
          <w:b/>
          <w:bCs/>
          <w:lang w:eastAsia="zh-CN"/>
        </w:rPr>
        <w:t>2</w:t>
      </w:r>
      <w:r w:rsidRPr="00BC07AD">
        <w:rPr>
          <w:b/>
          <w:bCs/>
          <w:lang w:eastAsia="zh-CN"/>
        </w:rPr>
        <w:t>. T</w:t>
      </w:r>
      <w:r>
        <w:rPr>
          <w:b/>
          <w:bCs/>
          <w:lang w:eastAsia="zh-CN"/>
        </w:rPr>
        <w:t>he suggested TP</w:t>
      </w:r>
      <w:r w:rsidRPr="00BC07AD">
        <w:rPr>
          <w:b/>
          <w:bCs/>
          <w:lang w:eastAsia="zh-CN"/>
        </w:rPr>
        <w:t xml:space="preserve"> for TS 38.202 section 6.2</w:t>
      </w:r>
      <w:r>
        <w:rPr>
          <w:b/>
          <w:bCs/>
          <w:lang w:eastAsia="zh-CN"/>
        </w:rPr>
        <w:t xml:space="preserve"> is as the following:</w:t>
      </w:r>
    </w:p>
    <w:p w14:paraId="20F01C7C" w14:textId="77777777" w:rsidR="0028610F" w:rsidRPr="00363BB4" w:rsidRDefault="0028610F" w:rsidP="0028610F">
      <w:pPr>
        <w:jc w:val="center"/>
        <w:rPr>
          <w:rFonts w:eastAsia="MS Mincho"/>
        </w:rPr>
      </w:pPr>
      <w:r w:rsidRPr="00473269">
        <w:rPr>
          <w:rStyle w:val="aff6"/>
          <w:color w:val="0070C0"/>
        </w:rPr>
        <w:t>&lt;</w:t>
      </w:r>
      <w:r w:rsidRPr="00473269">
        <w:rPr>
          <w:color w:val="0070C0"/>
        </w:rPr>
        <w:t>Unchanged text is omitted&gt;</w:t>
      </w:r>
    </w:p>
    <w:p w14:paraId="36818096" w14:textId="77777777" w:rsidR="0028610F" w:rsidRPr="00103AAD" w:rsidRDefault="0028610F" w:rsidP="0028610F">
      <w:pPr>
        <w:pStyle w:val="TH"/>
        <w:rPr>
          <w:lang w:eastAsia="zh-CN"/>
        </w:rPr>
      </w:pPr>
      <w:r w:rsidRPr="00F55E3B">
        <w:t xml:space="preserve">Table </w:t>
      </w:r>
      <w:r>
        <w:rPr>
          <w:lang w:val="en-US"/>
        </w:rPr>
        <w:t>6</w:t>
      </w:r>
      <w:r w:rsidRPr="00F55E3B">
        <w:t>.2-</w:t>
      </w:r>
      <w:r>
        <w:t>2</w:t>
      </w:r>
      <w:r w:rsidRPr="00F55E3B">
        <w:t xml:space="preserve">: </w:t>
      </w:r>
      <w:r>
        <w:t>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1"/>
        <w:gridCol w:w="2503"/>
        <w:gridCol w:w="1752"/>
      </w:tblGrid>
      <w:tr w:rsidR="0028610F" w:rsidRPr="00447FC5" w14:paraId="6F2DA2DC" w14:textId="77777777" w:rsidTr="00F667AD">
        <w:trPr>
          <w:trHeight w:val="257"/>
        </w:trPr>
        <w:tc>
          <w:tcPr>
            <w:tcW w:w="8166" w:type="dxa"/>
            <w:gridSpan w:val="3"/>
            <w:tcBorders>
              <w:top w:val="single" w:sz="4" w:space="0" w:color="auto"/>
              <w:left w:val="single" w:sz="4" w:space="0" w:color="auto"/>
              <w:bottom w:val="single" w:sz="4" w:space="0" w:color="auto"/>
              <w:right w:val="single" w:sz="4" w:space="0" w:color="auto"/>
            </w:tcBorders>
          </w:tcPr>
          <w:p w14:paraId="212ED588" w14:textId="77777777" w:rsidR="0028610F" w:rsidRPr="00447FC5" w:rsidRDefault="0028610F" w:rsidP="00F667AD">
            <w:pPr>
              <w:pStyle w:val="TAH"/>
              <w:rPr>
                <w:rFonts w:eastAsia="MS Mincho"/>
              </w:rPr>
            </w:pPr>
            <w:r w:rsidRPr="00447FC5">
              <w:rPr>
                <w:rFonts w:eastAsia="MS Mincho"/>
              </w:rPr>
              <w:t xml:space="preserve">Supported Combinations </w:t>
            </w:r>
          </w:p>
        </w:tc>
        <w:tc>
          <w:tcPr>
            <w:tcW w:w="1752" w:type="dxa"/>
            <w:vMerge w:val="restart"/>
            <w:tcBorders>
              <w:top w:val="single" w:sz="4" w:space="0" w:color="auto"/>
              <w:left w:val="single" w:sz="4" w:space="0" w:color="auto"/>
              <w:bottom w:val="single" w:sz="4" w:space="0" w:color="auto"/>
              <w:right w:val="single" w:sz="4" w:space="0" w:color="auto"/>
            </w:tcBorders>
          </w:tcPr>
          <w:p w14:paraId="1CC2907C" w14:textId="77777777" w:rsidR="0028610F" w:rsidRPr="00447FC5" w:rsidRDefault="0028610F" w:rsidP="00F667AD">
            <w:pPr>
              <w:pStyle w:val="TAH"/>
              <w:rPr>
                <w:rFonts w:eastAsia="MS Mincho"/>
              </w:rPr>
            </w:pPr>
            <w:r w:rsidRPr="00447FC5">
              <w:rPr>
                <w:rFonts w:eastAsia="MS Mincho"/>
              </w:rPr>
              <w:t>Comment</w:t>
            </w:r>
          </w:p>
        </w:tc>
      </w:tr>
      <w:tr w:rsidR="0028610F" w:rsidRPr="00447FC5" w14:paraId="7EC8A225" w14:textId="77777777" w:rsidTr="00F667AD">
        <w:trPr>
          <w:trHeight w:val="257"/>
        </w:trPr>
        <w:tc>
          <w:tcPr>
            <w:tcW w:w="2972" w:type="dxa"/>
          </w:tcPr>
          <w:p w14:paraId="44CDCC81" w14:textId="77777777" w:rsidR="0028610F" w:rsidRPr="00447FC5" w:rsidRDefault="0028610F" w:rsidP="00F667AD">
            <w:pPr>
              <w:pStyle w:val="TAH"/>
              <w:rPr>
                <w:rFonts w:eastAsia="MS Mincho"/>
              </w:rPr>
            </w:pPr>
            <w:proofErr w:type="spellStart"/>
            <w:r w:rsidRPr="00447FC5">
              <w:rPr>
                <w:rFonts w:eastAsia="MS Mincho"/>
              </w:rPr>
              <w:t>PCell</w:t>
            </w:r>
            <w:proofErr w:type="spellEnd"/>
          </w:p>
        </w:tc>
        <w:tc>
          <w:tcPr>
            <w:tcW w:w="2691" w:type="dxa"/>
          </w:tcPr>
          <w:p w14:paraId="262B5100" w14:textId="77777777" w:rsidR="0028610F" w:rsidRPr="00447FC5" w:rsidRDefault="0028610F" w:rsidP="00F667AD">
            <w:pPr>
              <w:pStyle w:val="TAH"/>
              <w:rPr>
                <w:rFonts w:eastAsia="MS Mincho"/>
              </w:rPr>
            </w:pPr>
            <w:proofErr w:type="spellStart"/>
            <w:r w:rsidRPr="00447FC5">
              <w:rPr>
                <w:rFonts w:eastAsia="MS Mincho"/>
              </w:rPr>
              <w:t>PSCell</w:t>
            </w:r>
            <w:proofErr w:type="spellEnd"/>
          </w:p>
        </w:tc>
        <w:tc>
          <w:tcPr>
            <w:tcW w:w="2503" w:type="dxa"/>
          </w:tcPr>
          <w:p w14:paraId="66CF2232" w14:textId="77777777" w:rsidR="0028610F" w:rsidRPr="00447FC5" w:rsidRDefault="0028610F" w:rsidP="00F667AD">
            <w:pPr>
              <w:pStyle w:val="TAH"/>
              <w:rPr>
                <w:rFonts w:eastAsia="MS Mincho"/>
              </w:rPr>
            </w:pPr>
            <w:proofErr w:type="spellStart"/>
            <w:r w:rsidRPr="00447FC5">
              <w:rPr>
                <w:rFonts w:eastAsia="MS Mincho"/>
              </w:rPr>
              <w:t>SCell</w:t>
            </w:r>
            <w:proofErr w:type="spellEnd"/>
          </w:p>
        </w:tc>
        <w:tc>
          <w:tcPr>
            <w:tcW w:w="1752" w:type="dxa"/>
            <w:vMerge/>
          </w:tcPr>
          <w:p w14:paraId="335FD705" w14:textId="77777777" w:rsidR="0028610F" w:rsidRPr="00447FC5" w:rsidRDefault="0028610F" w:rsidP="00F667AD">
            <w:pPr>
              <w:pStyle w:val="TAH"/>
              <w:rPr>
                <w:rFonts w:eastAsia="MS Mincho"/>
              </w:rPr>
            </w:pPr>
          </w:p>
        </w:tc>
      </w:tr>
      <w:tr w:rsidR="0028610F" w:rsidRPr="00447FC5" w14:paraId="3A3241DD" w14:textId="77777777" w:rsidTr="00F667AD">
        <w:trPr>
          <w:trHeight w:val="273"/>
        </w:trPr>
        <w:tc>
          <w:tcPr>
            <w:tcW w:w="9918" w:type="dxa"/>
            <w:gridSpan w:val="4"/>
          </w:tcPr>
          <w:p w14:paraId="720162A5" w14:textId="77777777" w:rsidR="0028610F" w:rsidRPr="00447FC5" w:rsidRDefault="0028610F" w:rsidP="00F667AD">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1. RRC_IDLE</w:t>
            </w:r>
          </w:p>
        </w:tc>
      </w:tr>
      <w:tr w:rsidR="0028610F" w:rsidRPr="00447FC5" w14:paraId="4F0E1975" w14:textId="77777777" w:rsidTr="00F667AD">
        <w:trPr>
          <w:trHeight w:val="563"/>
        </w:trPr>
        <w:tc>
          <w:tcPr>
            <w:tcW w:w="2972" w:type="dxa"/>
          </w:tcPr>
          <w:p w14:paraId="351580BF" w14:textId="77777777" w:rsidR="0028610F" w:rsidRPr="00447FC5" w:rsidRDefault="0028610F" w:rsidP="00F667AD">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C1 </w:t>
            </w:r>
            <w:r>
              <w:rPr>
                <w:rFonts w:ascii="Arial" w:hAnsi="Arial"/>
                <w:sz w:val="18"/>
              </w:rPr>
              <w:t>and/or</w:t>
            </w:r>
            <w:r w:rsidRPr="00447FC5">
              <w:rPr>
                <w:rFonts w:ascii="Arial" w:hAnsi="Arial"/>
                <w:sz w:val="18"/>
              </w:rPr>
              <w:t xml:space="preserve"> </w:t>
            </w:r>
            <w:r w:rsidRPr="00447FC5">
              <w:rPr>
                <w:rFonts w:ascii="Arial" w:eastAsia="MS Mincho" w:hAnsi="Arial"/>
                <w:sz w:val="18"/>
              </w:rPr>
              <w:t>D0</w:t>
            </w:r>
            <w:ins w:id="25" w:author="CMCC" w:date="2022-01-06T16:26:00Z">
              <w:r>
                <w:rPr>
                  <w:rFonts w:ascii="Arial" w:eastAsia="MS Mincho" w:hAnsi="Arial"/>
                  <w:sz w:val="18"/>
                </w:rPr>
                <w:t xml:space="preserve"> and/or D5 and/or D6</w:t>
              </w:r>
            </w:ins>
            <w:r>
              <w:rPr>
                <w:rFonts w:ascii="Arial" w:eastAsia="MS Mincho" w:hAnsi="Arial"/>
                <w:sz w:val="18"/>
              </w:rPr>
              <w:t xml:space="preserve">) + F0 </w:t>
            </w:r>
          </w:p>
        </w:tc>
        <w:tc>
          <w:tcPr>
            <w:tcW w:w="2691" w:type="dxa"/>
          </w:tcPr>
          <w:p w14:paraId="14F8E17A" w14:textId="77777777" w:rsidR="0028610F" w:rsidRPr="00447FC5" w:rsidRDefault="0028610F" w:rsidP="00F667AD">
            <w:pPr>
              <w:keepNext/>
              <w:keepLines/>
              <w:overflowPunct w:val="0"/>
              <w:autoSpaceDE w:val="0"/>
              <w:autoSpaceDN w:val="0"/>
              <w:adjustRightInd w:val="0"/>
              <w:spacing w:after="0"/>
              <w:jc w:val="center"/>
              <w:textAlignment w:val="baseline"/>
              <w:rPr>
                <w:rFonts w:ascii="Arial" w:eastAsia="MS Mincho" w:hAnsi="Arial"/>
                <w:sz w:val="18"/>
              </w:rPr>
            </w:pPr>
          </w:p>
        </w:tc>
        <w:tc>
          <w:tcPr>
            <w:tcW w:w="2503" w:type="dxa"/>
          </w:tcPr>
          <w:p w14:paraId="2AEEC0BD" w14:textId="77777777" w:rsidR="0028610F" w:rsidRPr="00447FC5" w:rsidRDefault="0028610F" w:rsidP="00F667AD">
            <w:pPr>
              <w:keepNext/>
              <w:keepLines/>
              <w:overflowPunct w:val="0"/>
              <w:autoSpaceDE w:val="0"/>
              <w:autoSpaceDN w:val="0"/>
              <w:adjustRightInd w:val="0"/>
              <w:spacing w:after="0"/>
              <w:jc w:val="center"/>
              <w:textAlignment w:val="baseline"/>
              <w:rPr>
                <w:rFonts w:ascii="Arial" w:eastAsia="MS Mincho" w:hAnsi="Arial"/>
                <w:sz w:val="18"/>
              </w:rPr>
            </w:pPr>
            <w:ins w:id="26" w:author="CMCC" w:date="2021-12-22T14:25:00Z">
              <w:r>
                <w:rPr>
                  <w:rFonts w:ascii="Arial" w:eastAsia="MS Mincho" w:hAnsi="Arial"/>
                  <w:sz w:val="18"/>
                </w:rPr>
                <w:t xml:space="preserve">D5 </w:t>
              </w:r>
            </w:ins>
            <w:ins w:id="27" w:author="CMCC" w:date="2022-01-06T16:27:00Z">
              <w:r>
                <w:rPr>
                  <w:rFonts w:ascii="Arial" w:eastAsia="MS Mincho" w:hAnsi="Arial"/>
                  <w:sz w:val="18"/>
                </w:rPr>
                <w:t>and/or</w:t>
              </w:r>
            </w:ins>
            <w:ins w:id="28" w:author="CMCC" w:date="2021-12-22T14:32:00Z">
              <w:r>
                <w:rPr>
                  <w:rFonts w:ascii="Arial" w:eastAsia="MS Mincho" w:hAnsi="Arial"/>
                  <w:sz w:val="18"/>
                </w:rPr>
                <w:t xml:space="preserve"> </w:t>
              </w:r>
            </w:ins>
            <w:ins w:id="29" w:author="CMCC" w:date="2021-12-22T14:25:00Z">
              <w:r>
                <w:rPr>
                  <w:rFonts w:ascii="Arial" w:eastAsia="MS Mincho" w:hAnsi="Arial"/>
                  <w:sz w:val="18"/>
                </w:rPr>
                <w:t>D6</w:t>
              </w:r>
            </w:ins>
          </w:p>
        </w:tc>
        <w:tc>
          <w:tcPr>
            <w:tcW w:w="1752" w:type="dxa"/>
          </w:tcPr>
          <w:p w14:paraId="2464EE13" w14:textId="77777777" w:rsidR="0028610F" w:rsidRPr="00447FC5" w:rsidRDefault="0028610F" w:rsidP="00F667AD">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28610F" w:rsidRPr="00447FC5" w14:paraId="17AC6E5C" w14:textId="77777777" w:rsidTr="00F667AD">
        <w:trPr>
          <w:trHeight w:val="273"/>
        </w:trPr>
        <w:tc>
          <w:tcPr>
            <w:tcW w:w="9918" w:type="dxa"/>
            <w:gridSpan w:val="4"/>
          </w:tcPr>
          <w:p w14:paraId="6AF36D13" w14:textId="77777777" w:rsidR="0028610F" w:rsidRPr="00447FC5" w:rsidRDefault="0028610F" w:rsidP="00F667AD">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2. RRC_INACTIVE</w:t>
            </w:r>
          </w:p>
        </w:tc>
      </w:tr>
      <w:tr w:rsidR="0028610F" w:rsidRPr="00447FC5" w14:paraId="37CF320C" w14:textId="77777777" w:rsidTr="00F667AD">
        <w:trPr>
          <w:trHeight w:val="554"/>
        </w:trPr>
        <w:tc>
          <w:tcPr>
            <w:tcW w:w="2972" w:type="dxa"/>
          </w:tcPr>
          <w:p w14:paraId="4D128E05" w14:textId="77777777" w:rsidR="0028610F" w:rsidRPr="00447FC5" w:rsidRDefault="0028610F" w:rsidP="00F667AD">
            <w:pPr>
              <w:keepNext/>
              <w:keepLines/>
              <w:overflowPunct w:val="0"/>
              <w:autoSpaceDE w:val="0"/>
              <w:autoSpaceDN w:val="0"/>
              <w:adjustRightInd w:val="0"/>
              <w:spacing w:after="0"/>
              <w:jc w:val="center"/>
              <w:textAlignment w:val="baseline"/>
              <w:rPr>
                <w:rFonts w:ascii="Arial" w:hAnsi="Arial"/>
                <w:sz w:val="18"/>
              </w:rPr>
            </w:pPr>
            <w:r w:rsidRPr="00447FC5">
              <w:rPr>
                <w:rFonts w:ascii="Arial" w:hAnsi="Arial"/>
                <w:sz w:val="18"/>
              </w:rPr>
              <w:t xml:space="preserve">A + </w:t>
            </w:r>
            <w:r>
              <w:rPr>
                <w:rFonts w:ascii="Arial" w:hAnsi="Arial"/>
                <w:sz w:val="18"/>
              </w:rPr>
              <w:t>(</w:t>
            </w:r>
            <w:r w:rsidRPr="00447FC5">
              <w:rPr>
                <w:rFonts w:ascii="Arial" w:hAnsi="Arial"/>
                <w:sz w:val="18"/>
              </w:rPr>
              <w:t xml:space="preserve">B </w:t>
            </w:r>
            <w:r>
              <w:rPr>
                <w:rFonts w:ascii="Arial" w:hAnsi="Arial"/>
                <w:sz w:val="18"/>
              </w:rPr>
              <w:t>and/or</w:t>
            </w:r>
            <w:r w:rsidRPr="00447FC5">
              <w:rPr>
                <w:rFonts w:ascii="Arial" w:hAnsi="Arial"/>
                <w:sz w:val="18"/>
              </w:rPr>
              <w:t xml:space="preserve"> C1 </w:t>
            </w:r>
            <w:r>
              <w:rPr>
                <w:rFonts w:ascii="Arial" w:hAnsi="Arial"/>
                <w:sz w:val="18"/>
              </w:rPr>
              <w:t>and/or</w:t>
            </w:r>
            <w:r w:rsidRPr="00447FC5">
              <w:rPr>
                <w:rFonts w:ascii="Arial" w:hAnsi="Arial"/>
                <w:sz w:val="18"/>
              </w:rPr>
              <w:t xml:space="preserve"> </w:t>
            </w:r>
            <w:r w:rsidRPr="00447FC5">
              <w:rPr>
                <w:rFonts w:ascii="Arial" w:eastAsia="MS Mincho" w:hAnsi="Arial"/>
                <w:sz w:val="18"/>
              </w:rPr>
              <w:t>D0</w:t>
            </w:r>
            <w:ins w:id="30" w:author="CMCC" w:date="2022-01-06T16:29:00Z">
              <w:r>
                <w:rPr>
                  <w:rFonts w:ascii="Arial" w:eastAsia="MS Mincho" w:hAnsi="Arial"/>
                  <w:sz w:val="18"/>
                </w:rPr>
                <w:t xml:space="preserve"> and/or D5 and/or D6</w:t>
              </w:r>
            </w:ins>
            <w:r>
              <w:rPr>
                <w:rFonts w:ascii="Arial" w:eastAsia="MS Mincho" w:hAnsi="Arial"/>
                <w:sz w:val="18"/>
              </w:rPr>
              <w:t xml:space="preserve">) + F0 </w:t>
            </w:r>
          </w:p>
        </w:tc>
        <w:tc>
          <w:tcPr>
            <w:tcW w:w="2691" w:type="dxa"/>
          </w:tcPr>
          <w:p w14:paraId="5BDF4469" w14:textId="77777777" w:rsidR="0028610F" w:rsidRPr="00447FC5" w:rsidRDefault="0028610F" w:rsidP="00F667AD">
            <w:pPr>
              <w:keepNext/>
              <w:keepLines/>
              <w:overflowPunct w:val="0"/>
              <w:autoSpaceDE w:val="0"/>
              <w:autoSpaceDN w:val="0"/>
              <w:adjustRightInd w:val="0"/>
              <w:spacing w:after="0"/>
              <w:jc w:val="center"/>
              <w:textAlignment w:val="baseline"/>
              <w:rPr>
                <w:rFonts w:ascii="Arial" w:eastAsia="MS Mincho" w:hAnsi="Arial"/>
                <w:sz w:val="18"/>
              </w:rPr>
            </w:pPr>
          </w:p>
        </w:tc>
        <w:tc>
          <w:tcPr>
            <w:tcW w:w="2503" w:type="dxa"/>
          </w:tcPr>
          <w:p w14:paraId="1F504DE2" w14:textId="77777777" w:rsidR="0028610F" w:rsidRPr="00447FC5" w:rsidRDefault="0028610F" w:rsidP="00F667AD">
            <w:pPr>
              <w:keepNext/>
              <w:keepLines/>
              <w:overflowPunct w:val="0"/>
              <w:autoSpaceDE w:val="0"/>
              <w:autoSpaceDN w:val="0"/>
              <w:adjustRightInd w:val="0"/>
              <w:spacing w:after="0"/>
              <w:jc w:val="center"/>
              <w:textAlignment w:val="baseline"/>
              <w:rPr>
                <w:rFonts w:ascii="Arial" w:eastAsia="MS Mincho" w:hAnsi="Arial"/>
                <w:sz w:val="18"/>
              </w:rPr>
            </w:pPr>
            <w:ins w:id="31" w:author="CMCC" w:date="2021-12-22T14:25:00Z">
              <w:r>
                <w:rPr>
                  <w:rFonts w:ascii="Arial" w:eastAsia="MS Mincho" w:hAnsi="Arial"/>
                  <w:sz w:val="18"/>
                </w:rPr>
                <w:t xml:space="preserve">D5 </w:t>
              </w:r>
            </w:ins>
            <w:ins w:id="32" w:author="CMCC" w:date="2022-01-06T16:27:00Z">
              <w:r>
                <w:rPr>
                  <w:rFonts w:ascii="Arial" w:eastAsia="MS Mincho" w:hAnsi="Arial"/>
                  <w:sz w:val="18"/>
                </w:rPr>
                <w:t>and/or</w:t>
              </w:r>
            </w:ins>
            <w:ins w:id="33" w:author="CMCC" w:date="2021-12-22T14:32:00Z">
              <w:r>
                <w:rPr>
                  <w:rFonts w:ascii="Arial" w:eastAsia="MS Mincho" w:hAnsi="Arial"/>
                  <w:sz w:val="18"/>
                </w:rPr>
                <w:t xml:space="preserve"> </w:t>
              </w:r>
            </w:ins>
            <w:ins w:id="34" w:author="CMCC" w:date="2021-12-22T14:25:00Z">
              <w:r>
                <w:rPr>
                  <w:rFonts w:ascii="Arial" w:eastAsia="MS Mincho" w:hAnsi="Arial"/>
                  <w:sz w:val="18"/>
                </w:rPr>
                <w:t>D6</w:t>
              </w:r>
            </w:ins>
          </w:p>
        </w:tc>
        <w:tc>
          <w:tcPr>
            <w:tcW w:w="1752" w:type="dxa"/>
          </w:tcPr>
          <w:p w14:paraId="66C8937E" w14:textId="77777777" w:rsidR="0028610F" w:rsidRPr="00447FC5" w:rsidRDefault="0028610F" w:rsidP="00F667AD">
            <w:pPr>
              <w:keepNext/>
              <w:keepLines/>
              <w:overflowPunct w:val="0"/>
              <w:autoSpaceDE w:val="0"/>
              <w:autoSpaceDN w:val="0"/>
              <w:adjustRightInd w:val="0"/>
              <w:spacing w:after="0"/>
              <w:jc w:val="center"/>
              <w:textAlignment w:val="baseline"/>
              <w:rPr>
                <w:rFonts w:ascii="Arial" w:eastAsia="MS Mincho" w:hAnsi="Arial"/>
                <w:sz w:val="18"/>
              </w:rPr>
            </w:pPr>
            <w:r>
              <w:rPr>
                <w:rFonts w:ascii="Arial" w:eastAsia="MS Mincho" w:hAnsi="Arial"/>
                <w:sz w:val="18"/>
              </w:rPr>
              <w:t>Note 1</w:t>
            </w:r>
          </w:p>
        </w:tc>
      </w:tr>
      <w:tr w:rsidR="0028610F" w:rsidRPr="00447FC5" w14:paraId="34D0D89F" w14:textId="77777777" w:rsidTr="00F667AD">
        <w:trPr>
          <w:trHeight w:val="257"/>
        </w:trPr>
        <w:tc>
          <w:tcPr>
            <w:tcW w:w="9918" w:type="dxa"/>
            <w:gridSpan w:val="4"/>
          </w:tcPr>
          <w:p w14:paraId="22BFD811" w14:textId="77777777" w:rsidR="0028610F" w:rsidRPr="00447FC5" w:rsidRDefault="0028610F" w:rsidP="00F667AD">
            <w:pPr>
              <w:keepNext/>
              <w:keepLines/>
              <w:overflowPunct w:val="0"/>
              <w:autoSpaceDE w:val="0"/>
              <w:autoSpaceDN w:val="0"/>
              <w:adjustRightInd w:val="0"/>
              <w:spacing w:after="0"/>
              <w:textAlignment w:val="baseline"/>
              <w:rPr>
                <w:rFonts w:ascii="Arial" w:eastAsia="MS Mincho" w:hAnsi="Arial"/>
                <w:sz w:val="18"/>
              </w:rPr>
            </w:pPr>
            <w:r w:rsidRPr="00447FC5">
              <w:rPr>
                <w:rFonts w:ascii="Arial" w:eastAsia="MS Mincho" w:hAnsi="Arial"/>
                <w:sz w:val="18"/>
              </w:rPr>
              <w:t>3. RRC_CONNECTED</w:t>
            </w:r>
          </w:p>
        </w:tc>
      </w:tr>
      <w:tr w:rsidR="0028610F" w:rsidRPr="00447FC5" w14:paraId="72D9EB83" w14:textId="77777777" w:rsidTr="00F667AD">
        <w:trPr>
          <w:trHeight w:val="833"/>
        </w:trPr>
        <w:tc>
          <w:tcPr>
            <w:tcW w:w="2972" w:type="dxa"/>
          </w:tcPr>
          <w:p w14:paraId="4B131A70" w14:textId="77777777" w:rsidR="0028610F" w:rsidRPr="00447FC5" w:rsidRDefault="0028610F" w:rsidP="00F667AD">
            <w:pPr>
              <w:spacing w:after="240"/>
              <w:rPr>
                <w:rFonts w:ascii="Arial" w:hAnsi="Arial"/>
                <w:sz w:val="18"/>
              </w:rPr>
            </w:pPr>
            <w:r>
              <w:rPr>
                <w:rFonts w:ascii="Arial" w:hAnsi="Arial"/>
                <w:sz w:val="18"/>
              </w:rPr>
              <w:t>(</w:t>
            </w:r>
            <w:r w:rsidRPr="00447FC5">
              <w:rPr>
                <w:rFonts w:ascii="Arial" w:hAnsi="Arial"/>
                <w:sz w:val="18"/>
              </w:rPr>
              <w:t xml:space="preserve">A + C0 + (B and/or </w:t>
            </w:r>
            <w:r>
              <w:rPr>
                <w:rFonts w:ascii="Arial" w:hAnsi="Arial"/>
                <w:sz w:val="18"/>
              </w:rPr>
              <w:t>(</w:t>
            </w:r>
            <w:r w:rsidRPr="00447FC5">
              <w:rPr>
                <w:rFonts w:ascii="Arial" w:eastAsia="MS Mincho" w:hAnsi="Arial"/>
                <w:sz w:val="18"/>
              </w:rPr>
              <w:t xml:space="preserve">D0 or </w:t>
            </w:r>
            <w:r>
              <w:rPr>
                <w:rFonts w:ascii="Arial" w:eastAsia="MS Mincho" w:hAnsi="Arial"/>
                <w:sz w:val="18"/>
              </w:rPr>
              <w:t>(m1*</w:t>
            </w:r>
            <w:r w:rsidRPr="00447FC5">
              <w:rPr>
                <w:rFonts w:ascii="Arial" w:eastAsia="MS Mincho" w:hAnsi="Arial"/>
                <w:sz w:val="18"/>
              </w:rPr>
              <w:t>D1</w:t>
            </w:r>
            <w:r>
              <w:rPr>
                <w:rFonts w:ascii="Arial" w:eastAsia="MS Mincho" w:hAnsi="Arial"/>
                <w:sz w:val="18"/>
              </w:rPr>
              <w:t>+m2*D2+m3*D3+m4*D4)</w:t>
            </w:r>
            <w:r w:rsidRPr="00447FC5">
              <w:rPr>
                <w:rFonts w:ascii="Arial" w:eastAsia="MS Mincho" w:hAnsi="Arial"/>
                <w:sz w:val="18"/>
              </w:rPr>
              <w:t>)</w:t>
            </w:r>
            <w:r>
              <w:rPr>
                <w:rFonts w:ascii="Arial" w:eastAsia="MS Mincho" w:hAnsi="Arial"/>
                <w:sz w:val="18"/>
              </w:rPr>
              <w:t>)</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 + L0 + L1 + M</w:t>
            </w:r>
            <w:r w:rsidRPr="00780B56">
              <w:rPr>
                <w:rFonts w:ascii="Arial" w:hAnsi="Arial" w:cs="Arial"/>
                <w:sz w:val="18"/>
                <w:szCs w:val="18"/>
              </w:rPr>
              <w:t xml:space="preserve"> </w:t>
            </w:r>
            <w:r>
              <w:rPr>
                <w:rFonts w:ascii="Arial" w:hAnsi="Arial" w:cs="Arial"/>
                <w:sz w:val="18"/>
                <w:szCs w:val="18"/>
              </w:rPr>
              <w:t>+ N</w:t>
            </w:r>
            <w:r w:rsidRPr="00780B56">
              <w:rPr>
                <w:rFonts w:ascii="Arial" w:hAnsi="Arial" w:cs="Arial"/>
                <w:sz w:val="18"/>
                <w:szCs w:val="18"/>
              </w:rPr>
              <w:t>)</w:t>
            </w:r>
            <w:r>
              <w:rPr>
                <w:rFonts w:ascii="Arial" w:hAnsi="Arial"/>
                <w:sz w:val="18"/>
                <w:lang w:eastAsia="zh-CN"/>
              </w:rPr>
              <w:t xml:space="preserve"> </w:t>
            </w:r>
          </w:p>
        </w:tc>
        <w:tc>
          <w:tcPr>
            <w:tcW w:w="2691" w:type="dxa"/>
          </w:tcPr>
          <w:p w14:paraId="36EA09E3" w14:textId="77777777" w:rsidR="0028610F" w:rsidRPr="00447FC5" w:rsidRDefault="0028610F" w:rsidP="00F667AD">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sz w:val="18"/>
              </w:rPr>
              <w:t>(</w:t>
            </w:r>
            <w:r w:rsidRPr="00447FC5">
              <w:rPr>
                <w:rFonts w:ascii="Arial" w:hAnsi="Arial"/>
                <w:sz w:val="18"/>
              </w:rPr>
              <w:t xml:space="preserve">A + </w:t>
            </w:r>
            <w:r>
              <w:rPr>
                <w:rFonts w:ascii="Arial" w:hAnsi="Arial"/>
                <w:sz w:val="18"/>
              </w:rPr>
              <w:t>(D</w:t>
            </w:r>
            <w:r w:rsidRPr="00447FC5">
              <w:rPr>
                <w:rFonts w:ascii="Arial" w:hAnsi="Arial"/>
                <w:sz w:val="18"/>
              </w:rPr>
              <w:t xml:space="preserve">0 </w:t>
            </w:r>
            <w:r>
              <w:rPr>
                <w:rFonts w:ascii="Arial" w:hAnsi="Arial"/>
                <w:sz w:val="18"/>
              </w:rPr>
              <w:t>or</w:t>
            </w:r>
            <w:r w:rsidRPr="00447FC5">
              <w:rPr>
                <w:rFonts w:ascii="Arial" w:hAnsi="Arial"/>
                <w:sz w:val="18"/>
              </w:rPr>
              <w:t xml:space="preserve"> </w:t>
            </w:r>
            <w:r>
              <w:rPr>
                <w:rFonts w:ascii="Arial" w:hAnsi="Arial"/>
                <w:sz w:val="18"/>
              </w:rPr>
              <w:t>(m1*</w:t>
            </w:r>
            <w:r w:rsidRPr="00447FC5">
              <w:rPr>
                <w:rFonts w:ascii="Arial" w:eastAsia="MS Mincho" w:hAnsi="Arial"/>
                <w:sz w:val="18"/>
              </w:rPr>
              <w:t>D1</w:t>
            </w:r>
            <w:r>
              <w:rPr>
                <w:rFonts w:ascii="Arial" w:eastAsia="MS Mincho" w:hAnsi="Arial"/>
                <w:sz w:val="18"/>
              </w:rPr>
              <w:t>+m2*D2))</w:t>
            </w:r>
            <w:r w:rsidRPr="00447FC5">
              <w:rPr>
                <w:rFonts w:ascii="Arial" w:hAnsi="Arial"/>
                <w:sz w:val="18"/>
              </w:rPr>
              <w:t xml:space="preserve"> </w:t>
            </w:r>
            <w:r w:rsidRPr="00447FC5">
              <w:rPr>
                <w:rFonts w:ascii="Arial" w:hAnsi="Arial"/>
                <w:sz w:val="18"/>
                <w:lang w:eastAsia="zh-CN"/>
              </w:rPr>
              <w:t xml:space="preserve">+ E + </w:t>
            </w:r>
            <w:r>
              <w:rPr>
                <w:rFonts w:ascii="Arial" w:hAnsi="Arial"/>
                <w:sz w:val="18"/>
                <w:lang w:eastAsia="zh-CN"/>
              </w:rPr>
              <w:t>F0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lang w:eastAsia="zh-CN"/>
              </w:rPr>
              <w:t xml:space="preserve"> </w:t>
            </w:r>
          </w:p>
        </w:tc>
        <w:tc>
          <w:tcPr>
            <w:tcW w:w="2503" w:type="dxa"/>
          </w:tcPr>
          <w:p w14:paraId="4B8A2314" w14:textId="77777777" w:rsidR="0028610F" w:rsidRPr="00447FC5" w:rsidRDefault="0028610F" w:rsidP="00F667AD">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rPr>
              <w:t>m1*</w:t>
            </w:r>
            <w:r w:rsidRPr="00447FC5">
              <w:rPr>
                <w:rFonts w:ascii="Arial" w:eastAsia="MS Mincho" w:hAnsi="Arial"/>
                <w:sz w:val="18"/>
              </w:rPr>
              <w:t>D1</w:t>
            </w:r>
            <w:r w:rsidRPr="00447FC5">
              <w:rPr>
                <w:rFonts w:ascii="Arial" w:hAnsi="Arial"/>
                <w:sz w:val="18"/>
                <w:lang w:eastAsia="zh-CN"/>
              </w:rPr>
              <w:t xml:space="preserve"> </w:t>
            </w:r>
            <w:r>
              <w:rPr>
                <w:rFonts w:ascii="Arial" w:hAnsi="Arial"/>
                <w:sz w:val="18"/>
                <w:lang w:eastAsia="zh-CN"/>
              </w:rPr>
              <w:t xml:space="preserve">+ m2*D2 </w:t>
            </w:r>
            <w:r w:rsidRPr="00447FC5">
              <w:rPr>
                <w:rFonts w:ascii="Arial" w:hAnsi="Arial"/>
                <w:sz w:val="18"/>
                <w:lang w:eastAsia="zh-CN"/>
              </w:rPr>
              <w:t xml:space="preserve">+ </w:t>
            </w:r>
            <w:r>
              <w:rPr>
                <w:rFonts w:ascii="Arial" w:hAnsi="Arial"/>
                <w:sz w:val="18"/>
                <w:lang w:eastAsia="zh-CN"/>
              </w:rPr>
              <w:t>E + n*</w:t>
            </w:r>
            <w:r w:rsidRPr="00447FC5">
              <w:rPr>
                <w:rFonts w:ascii="Arial" w:hAnsi="Arial"/>
                <w:sz w:val="18"/>
                <w:lang w:eastAsia="zh-CN"/>
              </w:rPr>
              <w:t>F</w:t>
            </w:r>
            <w:r>
              <w:rPr>
                <w:rFonts w:ascii="Arial" w:hAnsi="Arial"/>
                <w:sz w:val="18"/>
                <w:lang w:eastAsia="zh-CN"/>
              </w:rPr>
              <w:t>1</w:t>
            </w:r>
            <w:r w:rsidRPr="00447FC5">
              <w:rPr>
                <w:rFonts w:ascii="Arial" w:hAnsi="Arial"/>
                <w:sz w:val="18"/>
                <w:lang w:eastAsia="zh-CN"/>
              </w:rPr>
              <w:t xml:space="preserve"> + G + H </w:t>
            </w:r>
          </w:p>
          <w:p w14:paraId="0D709966" w14:textId="77777777" w:rsidR="0028610F" w:rsidRPr="00447FC5" w:rsidRDefault="0028610F" w:rsidP="00F667AD">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hAnsi="Arial"/>
                <w:sz w:val="18"/>
                <w:lang w:eastAsia="zh-CN"/>
              </w:rPr>
              <w:t>+ J0 + J1 + J2</w:t>
            </w:r>
            <w:r>
              <w:rPr>
                <w:rFonts w:ascii="Arial" w:hAnsi="Arial"/>
                <w:sz w:val="18"/>
                <w:lang w:eastAsia="zh-CN"/>
              </w:rPr>
              <w:t xml:space="preserve"> + K + O + L0 + L1 + M</w:t>
            </w:r>
          </w:p>
        </w:tc>
        <w:tc>
          <w:tcPr>
            <w:tcW w:w="1752" w:type="dxa"/>
          </w:tcPr>
          <w:p w14:paraId="33B99D72" w14:textId="77777777" w:rsidR="0028610F" w:rsidRPr="00447FC5" w:rsidRDefault="0028610F" w:rsidP="00F667AD">
            <w:pPr>
              <w:keepNext/>
              <w:keepLines/>
              <w:overflowPunct w:val="0"/>
              <w:autoSpaceDE w:val="0"/>
              <w:autoSpaceDN w:val="0"/>
              <w:adjustRightInd w:val="0"/>
              <w:spacing w:after="0"/>
              <w:jc w:val="center"/>
              <w:textAlignment w:val="baseline"/>
              <w:rPr>
                <w:rFonts w:ascii="Arial" w:eastAsia="MS Mincho" w:hAnsi="Arial"/>
                <w:sz w:val="18"/>
              </w:rPr>
            </w:pPr>
            <w:r w:rsidRPr="00447FC5">
              <w:rPr>
                <w:rFonts w:ascii="Arial" w:eastAsia="MS Mincho" w:hAnsi="Arial"/>
                <w:sz w:val="18"/>
              </w:rPr>
              <w:t xml:space="preserve">Note </w:t>
            </w:r>
            <w:r>
              <w:rPr>
                <w:rFonts w:ascii="Arial" w:eastAsia="MS Mincho" w:hAnsi="Arial"/>
                <w:sz w:val="18"/>
              </w:rPr>
              <w:t>2, Note 3, Note 4, Note 5, Note 6, Note 7, Note 8, Note 9</w:t>
            </w:r>
          </w:p>
        </w:tc>
      </w:tr>
      <w:tr w:rsidR="0028610F" w:rsidRPr="00447FC5" w14:paraId="377B05A8" w14:textId="77777777" w:rsidTr="00F667AD">
        <w:trPr>
          <w:trHeight w:val="257"/>
        </w:trPr>
        <w:tc>
          <w:tcPr>
            <w:tcW w:w="9918" w:type="dxa"/>
            <w:gridSpan w:val="4"/>
          </w:tcPr>
          <w:p w14:paraId="2D2CFD46" w14:textId="77777777" w:rsidR="0028610F" w:rsidRPr="009F3EE1" w:rsidRDefault="0028610F" w:rsidP="00F667AD">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lastRenderedPageBreak/>
              <w:t>Note 1:</w:t>
            </w:r>
            <w:r w:rsidRPr="009F3EE1">
              <w:rPr>
                <w:rFonts w:ascii="Arial" w:eastAsia="MS Mincho" w:hAnsi="Arial" w:cs="Arial"/>
                <w:sz w:val="18"/>
                <w:szCs w:val="18"/>
              </w:rPr>
              <w:tab/>
              <w:t>UE is not required to decode more than two PDSCH simultaneously, and decoding prioritization when more than two are received is up to UE implementation.</w:t>
            </w:r>
          </w:p>
          <w:p w14:paraId="31FD237F" w14:textId="77777777" w:rsidR="0028610F" w:rsidRPr="009F3EE1" w:rsidRDefault="0028610F" w:rsidP="00F667AD">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t>Note 2:</w:t>
            </w:r>
            <w:r w:rsidRPr="009F3EE1">
              <w:rPr>
                <w:rFonts w:ascii="Arial" w:eastAsia="MS Mincho" w:hAnsi="Arial" w:cs="Arial"/>
                <w:sz w:val="18"/>
                <w:szCs w:val="18"/>
              </w:rPr>
              <w:tab/>
              <w:t xml:space="preserve">For </w:t>
            </w:r>
            <w:proofErr w:type="spellStart"/>
            <w:r w:rsidRPr="009F3EE1">
              <w:rPr>
                <w:rFonts w:ascii="Arial" w:eastAsia="MS Mincho" w:hAnsi="Arial" w:cs="Arial"/>
                <w:sz w:val="18"/>
                <w:szCs w:val="18"/>
              </w:rPr>
              <w:t>PCell</w:t>
            </w:r>
            <w:proofErr w:type="spellEnd"/>
            <w:r w:rsidRPr="009F3EE1">
              <w:rPr>
                <w:rFonts w:ascii="Arial" w:eastAsia="MS Mincho" w:hAnsi="Arial" w:cs="Arial"/>
                <w:sz w:val="18"/>
                <w:szCs w:val="18"/>
              </w:rPr>
              <w:t>, UE is not required to decode SI-RNTI PDSCH simultaneously with C-RNTI PDSCH, unless in FR1.</w:t>
            </w:r>
          </w:p>
          <w:p w14:paraId="57479A66" w14:textId="77777777" w:rsidR="0028610F" w:rsidRPr="00670F2F" w:rsidRDefault="0028610F" w:rsidP="00F667AD">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t>Note 3:</w:t>
            </w:r>
            <w:r w:rsidRPr="00670F2F">
              <w:rPr>
                <w:rFonts w:ascii="Arial" w:eastAsia="MS Mincho" w:hAnsi="Arial" w:cs="Arial"/>
                <w:sz w:val="18"/>
                <w:szCs w:val="18"/>
              </w:rPr>
              <w:tab/>
              <w:t>Supported combinations are subject to UE capabilities for dual connectivity, carrier aggregation, receiving of group TPC commands, pre-emption indication and dynamic SFI monitoring.</w:t>
            </w:r>
          </w:p>
          <w:p w14:paraId="70FB1E08" w14:textId="77777777" w:rsidR="0028610F" w:rsidRPr="00670F2F" w:rsidRDefault="0028610F" w:rsidP="00F667AD">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4:</w:t>
            </w:r>
            <w:r w:rsidRPr="00670F2F">
              <w:rPr>
                <w:rFonts w:ascii="Arial" w:eastAsia="MS Mincho" w:hAnsi="Arial" w:cs="Arial"/>
                <w:sz w:val="18"/>
                <w:szCs w:val="18"/>
              </w:rPr>
              <w:tab/>
            </w:r>
            <w:r w:rsidRPr="00670F2F">
              <w:rPr>
                <w:rFonts w:ascii="Arial" w:hAnsi="Arial" w:cs="Arial"/>
                <w:sz w:val="18"/>
                <w:szCs w:val="18"/>
              </w:rPr>
              <w:t xml:space="preserve">The values of m2 ≥ 0 and n≥ 0 in the supported combinations are subject to the UE capability. </w:t>
            </w:r>
          </w:p>
          <w:p w14:paraId="6CBC1715" w14:textId="77777777" w:rsidR="0028610F" w:rsidRPr="00670F2F" w:rsidRDefault="0028610F" w:rsidP="00F667AD">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rPr>
              <w:tab/>
            </w:r>
            <w:r w:rsidRPr="00670F2F">
              <w:rPr>
                <w:rFonts w:ascii="Arial" w:eastAsia="MS Mincho" w:hAnsi="Arial" w:cs="Arial"/>
                <w:sz w:val="18"/>
                <w:szCs w:val="18"/>
              </w:rPr>
              <w:t xml:space="preserve">Support of monitoring PDCCH with SL-RNTI, </w:t>
            </w:r>
            <w:r w:rsidRPr="00670F2F">
              <w:rPr>
                <w:rFonts w:ascii="Arial" w:hAnsi="Arial" w:cs="Arial"/>
                <w:sz w:val="18"/>
                <w:szCs w:val="18"/>
                <w:lang w:eastAsia="zh-CN"/>
              </w:rPr>
              <w:t>SL</w:t>
            </w:r>
            <w:r>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06CE7C57" w14:textId="77777777" w:rsidR="0028610F" w:rsidRPr="009F3EE1" w:rsidRDefault="0028610F" w:rsidP="00F667AD">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F3EE1">
              <w:rPr>
                <w:rFonts w:ascii="Arial" w:eastAsia="MS Mincho" w:hAnsi="Arial" w:cs="Arial"/>
                <w:sz w:val="18"/>
                <w:szCs w:val="18"/>
              </w:rPr>
              <w:t>Note 6:</w:t>
            </w:r>
            <w:r w:rsidRPr="009F3EE1">
              <w:rPr>
                <w:rFonts w:ascii="Arial" w:eastAsia="MS Mincho" w:hAnsi="Arial" w:cs="Arial"/>
                <w:sz w:val="18"/>
                <w:szCs w:val="18"/>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rPr>
              <w:t xml:space="preserve"> </w:t>
            </w:r>
          </w:p>
          <w:p w14:paraId="3A84C4E3" w14:textId="77777777" w:rsidR="0028610F" w:rsidRPr="00670F2F" w:rsidRDefault="0028610F" w:rsidP="00F667AD">
            <w:pPr>
              <w:spacing w:after="0"/>
              <w:rPr>
                <w:rFonts w:ascii="Arial" w:eastAsia="MS Mincho" w:hAnsi="Arial" w:cs="Arial"/>
                <w:sz w:val="18"/>
                <w:szCs w:val="18"/>
              </w:rPr>
            </w:pPr>
            <w:r w:rsidRPr="009F3EE1">
              <w:rPr>
                <w:rFonts w:ascii="Arial" w:eastAsia="MS Mincho" w:hAnsi="Arial" w:cs="Arial"/>
                <w:sz w:val="18"/>
                <w:szCs w:val="18"/>
              </w:rPr>
              <w:t>Note 7:</w:t>
            </w:r>
            <w:r w:rsidRPr="009F3EE1">
              <w:rPr>
                <w:rFonts w:ascii="Arial" w:eastAsia="MS Mincho" w:hAnsi="Arial" w:cs="Arial"/>
                <w:sz w:val="18"/>
                <w:szCs w:val="18"/>
              </w:rPr>
              <w:tab/>
              <w:t>In Active time, a UE is not expected to monitor the DCI format for the PDCCH scrambled by PS-RNTI</w:t>
            </w:r>
            <w:r w:rsidRPr="00670F2F">
              <w:rPr>
                <w:rFonts w:ascii="Arial" w:eastAsia="MS Mincho" w:hAnsi="Arial" w:cs="Arial"/>
                <w:sz w:val="18"/>
                <w:szCs w:val="18"/>
              </w:rPr>
              <w:t>.</w:t>
            </w:r>
          </w:p>
          <w:p w14:paraId="1282038C" w14:textId="77777777" w:rsidR="0028610F" w:rsidRDefault="0028610F" w:rsidP="00F667AD">
            <w:pPr>
              <w:spacing w:after="0"/>
              <w:rPr>
                <w:rFonts w:ascii="Arial" w:eastAsia="MS Mincho" w:hAnsi="Arial" w:cs="Arial"/>
                <w:sz w:val="18"/>
                <w:szCs w:val="18"/>
              </w:rPr>
            </w:pPr>
            <w:r w:rsidRPr="00670F2F">
              <w:rPr>
                <w:rFonts w:ascii="Arial" w:eastAsia="MS Mincho" w:hAnsi="Arial" w:cs="Arial"/>
                <w:sz w:val="18"/>
                <w:szCs w:val="18"/>
              </w:rPr>
              <w:t>Note 8:</w:t>
            </w:r>
            <w:r w:rsidRPr="00670F2F">
              <w:rPr>
                <w:rFonts w:ascii="Arial" w:eastAsia="MS Mincho" w:hAnsi="Arial" w:cs="Arial"/>
                <w:sz w:val="18"/>
                <w:szCs w:val="18"/>
              </w:rPr>
              <w:tab/>
              <w:t xml:space="preserve">The PDCCH scrambled by PS-RNTI can only be configured on the </w:t>
            </w:r>
            <w:proofErr w:type="spellStart"/>
            <w:r w:rsidRPr="00670F2F">
              <w:rPr>
                <w:rFonts w:ascii="Arial" w:eastAsia="MS Mincho" w:hAnsi="Arial" w:cs="Arial"/>
                <w:sz w:val="18"/>
                <w:szCs w:val="18"/>
              </w:rPr>
              <w:t>PCell</w:t>
            </w:r>
            <w:proofErr w:type="spellEnd"/>
            <w:r w:rsidRPr="00670F2F">
              <w:rPr>
                <w:rFonts w:ascii="Arial" w:eastAsia="MS Mincho" w:hAnsi="Arial" w:cs="Arial"/>
                <w:sz w:val="18"/>
                <w:szCs w:val="18"/>
              </w:rPr>
              <w:t xml:space="preserve"> and </w:t>
            </w:r>
            <w:proofErr w:type="spellStart"/>
            <w:r w:rsidRPr="00670F2F">
              <w:rPr>
                <w:rFonts w:ascii="Arial" w:eastAsia="MS Mincho" w:hAnsi="Arial" w:cs="Arial"/>
                <w:sz w:val="18"/>
                <w:szCs w:val="18"/>
              </w:rPr>
              <w:t>PSCell</w:t>
            </w:r>
            <w:proofErr w:type="spellEnd"/>
            <w:r w:rsidRPr="00670F2F">
              <w:rPr>
                <w:rFonts w:ascii="Arial" w:eastAsia="MS Mincho" w:hAnsi="Arial" w:cs="Arial"/>
                <w:sz w:val="18"/>
                <w:szCs w:val="18"/>
              </w:rPr>
              <w:t>.</w:t>
            </w:r>
          </w:p>
          <w:p w14:paraId="20CEC57D" w14:textId="77777777" w:rsidR="0028610F" w:rsidRPr="005142BE" w:rsidRDefault="0028610F" w:rsidP="00F667AD">
            <w:pPr>
              <w:spacing w:after="0"/>
              <w:rPr>
                <w:rFonts w:ascii="Arial" w:eastAsia="MS Mincho" w:hAnsi="Arial" w:cs="Arial"/>
                <w:sz w:val="18"/>
                <w:szCs w:val="18"/>
              </w:rPr>
            </w:pPr>
            <w:r w:rsidRPr="005142BE">
              <w:rPr>
                <w:rFonts w:ascii="Arial" w:eastAsia="MS Mincho" w:hAnsi="Arial" w:cs="Arial"/>
                <w:sz w:val="18"/>
                <w:szCs w:val="18"/>
              </w:rPr>
              <w:t xml:space="preserve">Note 9:      </w:t>
            </w:r>
            <w:r>
              <w:rPr>
                <w:rFonts w:ascii="Arial" w:eastAsia="MS Mincho" w:hAnsi="Arial" w:cs="Arial"/>
                <w:sz w:val="18"/>
                <w:szCs w:val="18"/>
              </w:rPr>
              <w:t>T</w:t>
            </w:r>
            <w:r>
              <w:rPr>
                <w:rFonts w:ascii="Arial" w:hAnsi="Arial" w:cs="Arial"/>
                <w:sz w:val="18"/>
                <w:szCs w:val="18"/>
              </w:rPr>
              <w:t>he</w:t>
            </w:r>
            <w:r w:rsidRPr="00670F2F">
              <w:rPr>
                <w:rFonts w:ascii="Arial" w:hAnsi="Arial" w:cs="Arial"/>
                <w:sz w:val="18"/>
                <w:szCs w:val="18"/>
              </w:rPr>
              <w:t xml:space="preserve"> values of m</w:t>
            </w:r>
            <w:r>
              <w:rPr>
                <w:rFonts w:ascii="Arial" w:hAnsi="Arial" w:cs="Arial"/>
                <w:sz w:val="18"/>
                <w:szCs w:val="18"/>
              </w:rPr>
              <w:t>3</w:t>
            </w:r>
            <w:r w:rsidRPr="00670F2F">
              <w:rPr>
                <w:rFonts w:ascii="Arial" w:hAnsi="Arial" w:cs="Arial"/>
                <w:sz w:val="18"/>
                <w:szCs w:val="18"/>
              </w:rPr>
              <w:t xml:space="preserve"> ≥ 0 and </w:t>
            </w:r>
            <w:r>
              <w:rPr>
                <w:rFonts w:ascii="Arial" w:hAnsi="Arial" w:cs="Arial"/>
                <w:sz w:val="18"/>
                <w:szCs w:val="18"/>
              </w:rPr>
              <w:t>m4</w:t>
            </w:r>
            <w:r w:rsidRPr="00670F2F">
              <w:rPr>
                <w:rFonts w:ascii="Arial" w:hAnsi="Arial" w:cs="Arial"/>
                <w:sz w:val="18"/>
                <w:szCs w:val="18"/>
              </w:rPr>
              <w:t xml:space="preserve">≥0 </w:t>
            </w:r>
            <w:proofErr w:type="gramStart"/>
            <w:r w:rsidRPr="00670F2F">
              <w:rPr>
                <w:rFonts w:ascii="Arial" w:hAnsi="Arial" w:cs="Arial"/>
                <w:sz w:val="18"/>
                <w:szCs w:val="18"/>
              </w:rPr>
              <w:t>are</w:t>
            </w:r>
            <w:proofErr w:type="gramEnd"/>
            <w:r w:rsidRPr="00670F2F">
              <w:rPr>
                <w:rFonts w:ascii="Arial" w:hAnsi="Arial" w:cs="Arial"/>
                <w:sz w:val="18"/>
                <w:szCs w:val="18"/>
              </w:rPr>
              <w:t xml:space="preserve"> subject to UE capability</w:t>
            </w:r>
            <w:r>
              <w:rPr>
                <w:rFonts w:ascii="Arial" w:hAnsi="Arial" w:cs="Arial"/>
                <w:sz w:val="18"/>
                <w:szCs w:val="18"/>
              </w:rPr>
              <w:t xml:space="preserve"> and a</w:t>
            </w:r>
            <w:r>
              <w:rPr>
                <w:rFonts w:ascii="Arial" w:eastAsia="MS Mincho" w:hAnsi="Arial" w:cs="Arial"/>
                <w:sz w:val="18"/>
                <w:szCs w:val="18"/>
              </w:rPr>
              <w:t>pplicable to</w:t>
            </w:r>
            <w:r w:rsidRPr="00A66B58">
              <w:rPr>
                <w:rFonts w:ascii="Arial" w:eastAsia="MS Mincho" w:hAnsi="Arial" w:cs="Arial"/>
                <w:sz w:val="18"/>
                <w:szCs w:val="18"/>
              </w:rPr>
              <w:t xml:space="preserve"> RRC</w:t>
            </w:r>
            <w:r>
              <w:rPr>
                <w:rFonts w:ascii="Arial" w:eastAsia="MS Mincho" w:hAnsi="Arial" w:cs="Arial"/>
                <w:sz w:val="18"/>
                <w:szCs w:val="18"/>
              </w:rPr>
              <w:t xml:space="preserve"> connected</w:t>
            </w:r>
            <w:r w:rsidRPr="00A66B58">
              <w:rPr>
                <w:rFonts w:ascii="Arial" w:eastAsia="MS Mincho" w:hAnsi="Arial" w:cs="Arial"/>
                <w:sz w:val="18"/>
                <w:szCs w:val="18"/>
              </w:rPr>
              <w:t xml:space="preserve"> UEs</w:t>
            </w:r>
          </w:p>
        </w:tc>
      </w:tr>
    </w:tbl>
    <w:p w14:paraId="0594CF2F" w14:textId="77777777" w:rsidR="0028610F" w:rsidRPr="006F7CEE" w:rsidRDefault="0028610F" w:rsidP="0028610F">
      <w:pPr>
        <w:jc w:val="center"/>
        <w:rPr>
          <w:rFonts w:eastAsia="MS Mincho"/>
        </w:rPr>
      </w:pPr>
      <w:r w:rsidRPr="00473269">
        <w:rPr>
          <w:rStyle w:val="aff6"/>
          <w:color w:val="0070C0"/>
        </w:rPr>
        <w:t>&lt;</w:t>
      </w:r>
      <w:r w:rsidRPr="00473269">
        <w:rPr>
          <w:color w:val="0070C0"/>
        </w:rPr>
        <w:t>Unchanged text is omitted&gt;</w:t>
      </w:r>
    </w:p>
    <w:p w14:paraId="096F5CCA" w14:textId="77777777" w:rsidR="00AC2F04" w:rsidRPr="00883608" w:rsidRDefault="00AC2F04" w:rsidP="00AC2F04">
      <w:pPr>
        <w:rPr>
          <w:b/>
          <w:bCs/>
          <w:lang w:eastAsia="zh-CN"/>
        </w:rPr>
      </w:pPr>
      <w:r w:rsidRPr="00883608">
        <w:rPr>
          <w:b/>
          <w:bCs/>
          <w:lang w:eastAsia="zh-CN"/>
        </w:rPr>
        <w:t xml:space="preserve">Proposal </w:t>
      </w:r>
      <w:r>
        <w:rPr>
          <w:b/>
          <w:bCs/>
          <w:lang w:eastAsia="zh-CN"/>
        </w:rPr>
        <w:t>3</w:t>
      </w:r>
      <w:r w:rsidRPr="00883608">
        <w:rPr>
          <w:b/>
          <w:bCs/>
          <w:lang w:eastAsia="zh-CN"/>
        </w:rPr>
        <w:t xml:space="preserve">. </w:t>
      </w:r>
      <w:r>
        <w:rPr>
          <w:b/>
          <w:bCs/>
          <w:lang w:eastAsia="zh-CN"/>
        </w:rPr>
        <w:t>The suggested TP</w:t>
      </w:r>
      <w:r w:rsidRPr="00BC07AD">
        <w:rPr>
          <w:b/>
          <w:bCs/>
          <w:lang w:eastAsia="zh-CN"/>
        </w:rPr>
        <w:t xml:space="preserve"> for TS 38.2</w:t>
      </w:r>
      <w:r>
        <w:rPr>
          <w:b/>
          <w:bCs/>
          <w:lang w:eastAsia="zh-CN"/>
        </w:rPr>
        <w:t>13</w:t>
      </w:r>
      <w:r w:rsidRPr="00BC07AD">
        <w:rPr>
          <w:b/>
          <w:bCs/>
          <w:lang w:eastAsia="zh-CN"/>
        </w:rPr>
        <w:t xml:space="preserve"> section </w:t>
      </w:r>
      <w:r>
        <w:rPr>
          <w:b/>
          <w:bCs/>
          <w:lang w:eastAsia="zh-CN"/>
        </w:rPr>
        <w:t>18 is as the following:</w:t>
      </w:r>
    </w:p>
    <w:p w14:paraId="10476EAD" w14:textId="77777777" w:rsidR="00AC2F04" w:rsidRDefault="00AC2F04" w:rsidP="00AC2F04">
      <w:pPr>
        <w:jc w:val="center"/>
        <w:rPr>
          <w:color w:val="0070C0"/>
        </w:rPr>
      </w:pPr>
      <w:r w:rsidRPr="00473269">
        <w:rPr>
          <w:rStyle w:val="aff6"/>
          <w:color w:val="0070C0"/>
        </w:rPr>
        <w:t>&lt;</w:t>
      </w:r>
      <w:r w:rsidRPr="00473269">
        <w:rPr>
          <w:color w:val="0070C0"/>
        </w:rPr>
        <w:t>Unchanged text is omitted&gt;</w:t>
      </w:r>
    </w:p>
    <w:p w14:paraId="1F6DACA8" w14:textId="77777777" w:rsidR="00AC2F04" w:rsidRPr="00B06CC2" w:rsidRDefault="00AC2F04" w:rsidP="00AC2F04">
      <w:pPr>
        <w:rPr>
          <w:rFonts w:eastAsia="等线"/>
          <w:lang w:val="en-US" w:eastAsia="zh-CN"/>
        </w:rPr>
      </w:pPr>
      <w:r w:rsidRPr="00B06CC2">
        <w:rPr>
          <w:lang w:eastAsia="zh-CN"/>
        </w:rPr>
        <w:t xml:space="preserve">A UE can be configured by </w:t>
      </w:r>
      <w:proofErr w:type="spellStart"/>
      <w:r w:rsidRPr="00B06CC2">
        <w:rPr>
          <w:i/>
          <w:iCs/>
          <w:lang w:eastAsia="zh-CN"/>
        </w:rPr>
        <w:t>cfr</w:t>
      </w:r>
      <w:proofErr w:type="spellEnd"/>
      <w:r w:rsidRPr="00B06CC2">
        <w:rPr>
          <w:i/>
          <w:iCs/>
          <w:lang w:eastAsia="zh-CN"/>
        </w:rPr>
        <w:t>-Config-MCCH-MTCH</w:t>
      </w:r>
      <w:r w:rsidRPr="00B06CC2">
        <w:rPr>
          <w:lang w:eastAsia="zh-CN"/>
        </w:rPr>
        <w:t xml:space="preserve"> </w:t>
      </w:r>
      <w:r w:rsidRPr="00B06CC2">
        <w:t xml:space="preserve">an MBS frequency resource for PDCCH and PDSCH receptions providing </w:t>
      </w:r>
      <w:r w:rsidRPr="00B06CC2">
        <w:rPr>
          <w:lang w:eastAsia="x-none"/>
        </w:rPr>
        <w:t>MCCH and MTCH [12, TS 38.331]</w:t>
      </w:r>
      <w:r w:rsidRPr="00B06CC2">
        <w:t>; otherwise, 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 xml:space="preserve">. </w:t>
      </w:r>
    </w:p>
    <w:p w14:paraId="4D855949" w14:textId="77777777" w:rsidR="00AC2F04" w:rsidRPr="00B06CC2" w:rsidRDefault="00AC2F04" w:rsidP="00AC2F04">
      <w:r w:rsidRPr="00B06CC2">
        <w:t xml:space="preserve">In clauses referring to a higher layer parameter value provided by </w:t>
      </w:r>
      <w:r w:rsidRPr="00B06CC2">
        <w:rPr>
          <w:i/>
          <w:iCs/>
          <w:lang w:val="en-US" w:eastAsia="x-none"/>
        </w:rPr>
        <w:t>PDCCH-</w:t>
      </w:r>
      <w:proofErr w:type="spellStart"/>
      <w:r w:rsidRPr="00B06CC2">
        <w:rPr>
          <w:i/>
          <w:iCs/>
          <w:lang w:val="en-US" w:eastAsia="x-none"/>
        </w:rPr>
        <w:t>ConfigCommon</w:t>
      </w:r>
      <w:proofErr w:type="spellEnd"/>
      <w:r w:rsidRPr="00B06CC2">
        <w:t xml:space="preserve"> or </w:t>
      </w:r>
      <w:r w:rsidRPr="00B06CC2">
        <w:rPr>
          <w:i/>
          <w:iCs/>
          <w:lang w:val="en-US" w:eastAsia="x-none"/>
        </w:rPr>
        <w:t>PDSCH-</w:t>
      </w:r>
      <w:proofErr w:type="spellStart"/>
      <w:r w:rsidRPr="00B06CC2">
        <w:rPr>
          <w:i/>
          <w:iCs/>
          <w:lang w:val="en-US" w:eastAsia="x-none"/>
        </w:rPr>
        <w:t>ConfigCommon</w:t>
      </w:r>
      <w:proofErr w:type="spellEnd"/>
      <w:r w:rsidRPr="00B06CC2">
        <w:t>, when applicable a corresponding higher layer parameter value for MCCH/MTCH PDCCH receptions or PDSCH receptions, respectively, is provided as described in [12, TS 38.331].</w:t>
      </w:r>
    </w:p>
    <w:p w14:paraId="0FBF1E76" w14:textId="77777777" w:rsidR="00AC2F04" w:rsidRPr="009B6C30" w:rsidDel="00255205" w:rsidRDefault="00AC2F04" w:rsidP="00AC2F04">
      <w:pPr>
        <w:pStyle w:val="B1"/>
        <w:ind w:left="0" w:firstLine="0"/>
        <w:rPr>
          <w:del w:id="35" w:author="CMCC" w:date="2022-01-06T16:18:00Z"/>
          <w:lang w:val="en-US"/>
        </w:rPr>
      </w:pPr>
      <w:del w:id="36" w:author="CMCC" w:date="2022-01-06T16:18:00Z">
        <w:r w:rsidRPr="00B06CC2" w:rsidDel="00255205">
          <w:delText xml:space="preserve">A UE can be configured by </w:delText>
        </w:r>
        <w:r w:rsidRPr="00B06CC2" w:rsidDel="00255205">
          <w:rPr>
            <w:i/>
            <w:iCs/>
          </w:rPr>
          <w:delText>cfr-Config-</w:delText>
        </w:r>
        <w:r w:rsidDel="00255205">
          <w:rPr>
            <w:i/>
            <w:iCs/>
            <w:lang w:val="en-US"/>
          </w:rPr>
          <w:delText>Broadcast</w:delText>
        </w:r>
        <w:r w:rsidRPr="00B06CC2" w:rsidDel="00255205">
          <w:delText>, a</w:delText>
        </w:r>
        <w:r w:rsidRPr="00B06CC2" w:rsidDel="00255205">
          <w:rPr>
            <w:lang w:val="en-US"/>
          </w:rPr>
          <w:delText>n</w:delText>
        </w:r>
        <w:r w:rsidRPr="00B06CC2" w:rsidDel="00255205">
          <w:delText xml:space="preserve"> </w:delText>
        </w:r>
        <w:r w:rsidRPr="00B06CC2" w:rsidDel="00255205">
          <w:rPr>
            <w:lang w:val="en-US"/>
          </w:rPr>
          <w:delText xml:space="preserve">MBS </w:delText>
        </w:r>
        <w:r w:rsidRPr="00B06CC2" w:rsidDel="00255205">
          <w:delText xml:space="preserve">frequency </w:delText>
        </w:r>
        <w:r w:rsidRPr="00B06CC2" w:rsidDel="00255205">
          <w:rPr>
            <w:lang w:val="en-US"/>
          </w:rPr>
          <w:delText>resource</w:delText>
        </w:r>
        <w:r w:rsidRPr="00B06CC2" w:rsidDel="00255205">
          <w:delText xml:space="preserve"> within the </w:delText>
        </w:r>
        <w:r w:rsidDel="00255205">
          <w:rPr>
            <w:lang w:val="en-US"/>
          </w:rPr>
          <w:delText xml:space="preserve">initial </w:delText>
        </w:r>
        <w:r w:rsidRPr="00B06CC2" w:rsidDel="00255205">
          <w:delText xml:space="preserve">DL BWP for PDCCH and PDSCH receptions </w:delText>
        </w:r>
        <w:r w:rsidRPr="00B06CC2" w:rsidDel="00255205">
          <w:rPr>
            <w:lang w:val="en-US"/>
          </w:rPr>
          <w:delText>[4, TS 38.211]</w:delText>
        </w:r>
        <w:r w:rsidRPr="00B06CC2" w:rsidDel="00255205">
          <w:rPr>
            <w:rFonts w:eastAsia="等线"/>
            <w:lang w:eastAsia="zh-CN"/>
          </w:rPr>
          <w:delText xml:space="preserve">. </w:delText>
        </w:r>
        <w:r w:rsidDel="00255205">
          <w:rPr>
            <w:rFonts w:eastAsia="等线"/>
            <w:lang w:val="en-US" w:eastAsia="zh-CN"/>
          </w:rPr>
          <w:delText xml:space="preserve">If </w:delText>
        </w:r>
        <w:r w:rsidRPr="00B06CC2" w:rsidDel="00255205">
          <w:rPr>
            <w:i/>
            <w:iCs/>
          </w:rPr>
          <w:delText>cfr-Config-</w:delText>
        </w:r>
        <w:r w:rsidRPr="009B6C30" w:rsidDel="00255205">
          <w:rPr>
            <w:i/>
            <w:iCs/>
            <w:lang w:val="en-US"/>
          </w:rPr>
          <w:delText xml:space="preserve"> </w:delText>
        </w:r>
        <w:r w:rsidDel="00255205">
          <w:rPr>
            <w:i/>
            <w:iCs/>
            <w:lang w:val="en-US"/>
          </w:rPr>
          <w:delText>Broadcast</w:delText>
        </w:r>
        <w:r w:rsidDel="00255205">
          <w:rPr>
            <w:lang w:val="en-US"/>
          </w:rPr>
          <w:delText xml:space="preserve"> does not include </w:delText>
        </w:r>
        <w:r w:rsidRPr="00E155E2" w:rsidDel="00255205">
          <w:rPr>
            <w:i/>
            <w:iCs/>
            <w:lang w:val="en-US"/>
          </w:rPr>
          <w:delText>locationAndBandwidth</w:delText>
        </w:r>
        <w:r w:rsidDel="00255205">
          <w:rPr>
            <w:i/>
            <w:iCs/>
            <w:lang w:val="en-US"/>
          </w:rPr>
          <w:delText>-Broadcast</w:delText>
        </w:r>
        <w:r w:rsidDel="00255205">
          <w:rPr>
            <w:lang w:val="en-US"/>
          </w:rPr>
          <w:delText xml:space="preserve">, the MBS frequency resource is the initial DL BWP. </w:delText>
        </w:r>
        <w:r w:rsidRPr="00B06CC2" w:rsidDel="00255205">
          <w:delText>A UE monitors PDCCH for scheduling PDSCH receptions for MCCH or MTCH as described in clause 10.1.</w:delText>
        </w:r>
      </w:del>
    </w:p>
    <w:p w14:paraId="32005FA6" w14:textId="77777777" w:rsidR="00AC2F04" w:rsidRPr="00255205" w:rsidRDefault="00AC2F04" w:rsidP="00AC2F04">
      <w:pPr>
        <w:jc w:val="center"/>
        <w:rPr>
          <w:rFonts w:eastAsia="MS Mincho"/>
          <w:color w:val="0070C0"/>
        </w:rPr>
      </w:pPr>
      <w:r w:rsidRPr="00473269">
        <w:rPr>
          <w:rStyle w:val="aff6"/>
          <w:color w:val="0070C0"/>
        </w:rPr>
        <w:t>&lt;</w:t>
      </w:r>
      <w:r w:rsidRPr="00473269">
        <w:rPr>
          <w:color w:val="0070C0"/>
        </w:rPr>
        <w:t>Unchanged text is omitted&gt;</w:t>
      </w:r>
    </w:p>
    <w:p w14:paraId="54CDB63F" w14:textId="77777777" w:rsidR="00AC2F04" w:rsidRPr="00511CE4" w:rsidRDefault="00AC2F04" w:rsidP="00AC2F04">
      <w:pPr>
        <w:rPr>
          <w:b/>
          <w:bCs/>
          <w:lang w:eastAsia="zh-CN"/>
        </w:rPr>
      </w:pPr>
      <w:r w:rsidRPr="00883608">
        <w:rPr>
          <w:b/>
          <w:bCs/>
          <w:lang w:eastAsia="zh-CN"/>
        </w:rPr>
        <w:t xml:space="preserve">Proposal </w:t>
      </w:r>
      <w:r>
        <w:rPr>
          <w:b/>
          <w:bCs/>
          <w:lang w:eastAsia="zh-CN"/>
        </w:rPr>
        <w:t>4</w:t>
      </w:r>
      <w:r w:rsidRPr="00883608">
        <w:rPr>
          <w:b/>
          <w:bCs/>
          <w:lang w:eastAsia="zh-CN"/>
        </w:rPr>
        <w:t xml:space="preserve">. </w:t>
      </w:r>
      <w:r>
        <w:rPr>
          <w:b/>
          <w:bCs/>
          <w:lang w:eastAsia="zh-CN"/>
        </w:rPr>
        <w:t>The suggested TP</w:t>
      </w:r>
      <w:r w:rsidRPr="00BC07AD">
        <w:rPr>
          <w:b/>
          <w:bCs/>
          <w:lang w:eastAsia="zh-CN"/>
        </w:rPr>
        <w:t xml:space="preserve"> for TS 38.2</w:t>
      </w:r>
      <w:r>
        <w:rPr>
          <w:b/>
          <w:bCs/>
          <w:lang w:eastAsia="zh-CN"/>
        </w:rPr>
        <w:t>13</w:t>
      </w:r>
      <w:r w:rsidRPr="00BC07AD">
        <w:rPr>
          <w:b/>
          <w:bCs/>
          <w:lang w:eastAsia="zh-CN"/>
        </w:rPr>
        <w:t xml:space="preserve"> section </w:t>
      </w:r>
      <w:r>
        <w:rPr>
          <w:b/>
          <w:bCs/>
          <w:lang w:eastAsia="zh-CN"/>
        </w:rPr>
        <w:t>10.1 is as the following:</w:t>
      </w:r>
    </w:p>
    <w:p w14:paraId="72D572C3" w14:textId="77777777" w:rsidR="00AC2F04" w:rsidRPr="00333726" w:rsidRDefault="00AC2F04" w:rsidP="00AC2F04">
      <w:pPr>
        <w:jc w:val="center"/>
        <w:rPr>
          <w:rFonts w:eastAsia="MS Mincho"/>
        </w:rPr>
      </w:pPr>
      <w:r w:rsidRPr="00473269">
        <w:rPr>
          <w:rStyle w:val="aff6"/>
          <w:color w:val="0070C0"/>
        </w:rPr>
        <w:t>&lt;</w:t>
      </w:r>
      <w:r w:rsidRPr="00473269">
        <w:rPr>
          <w:color w:val="0070C0"/>
        </w:rPr>
        <w:t>Unchanged text is omitted&gt;</w:t>
      </w:r>
    </w:p>
    <w:p w14:paraId="01A0A7EB" w14:textId="77777777" w:rsidR="00AC2F04" w:rsidRPr="00B06CC2" w:rsidRDefault="00AC2F04" w:rsidP="00AC2F04">
      <w:pPr>
        <w:pStyle w:val="B1"/>
        <w:rPr>
          <w:lang w:val="en-US"/>
        </w:rPr>
      </w:pPr>
      <w:r w:rsidRPr="00B06CC2">
        <w:t>-</w:t>
      </w:r>
      <w:r w:rsidRPr="00B06CC2">
        <w:tab/>
        <w:t xml:space="preserve">a Type0-PDCCH CSS </w:t>
      </w:r>
      <w:r w:rsidRPr="00B06CC2">
        <w:rPr>
          <w:lang w:val="en-US"/>
        </w:rPr>
        <w:t xml:space="preserve">set </w:t>
      </w:r>
      <w:r w:rsidRPr="00B06CC2">
        <w:rPr>
          <w:lang w:val="en-US" w:eastAsia="x-none"/>
        </w:rPr>
        <w:t xml:space="preserve">configured by </w:t>
      </w:r>
      <w:r w:rsidRPr="00B06CC2">
        <w:rPr>
          <w:i/>
        </w:rPr>
        <w:t>pdcch-ConfigSIB1</w:t>
      </w:r>
      <w:r w:rsidRPr="00B06CC2">
        <w:rPr>
          <w:lang w:val="en-US"/>
        </w:rPr>
        <w:t xml:space="preserve"> </w:t>
      </w:r>
      <w:r w:rsidRPr="00B06CC2">
        <w:rPr>
          <w:rFonts w:eastAsia="MS Mincho"/>
        </w:rPr>
        <w:t xml:space="preserve">in </w:t>
      </w:r>
      <w:r w:rsidRPr="00B06CC2">
        <w:rPr>
          <w:i/>
          <w:lang w:val="en-US"/>
        </w:rPr>
        <w:t>MIB</w:t>
      </w:r>
      <w:r w:rsidRPr="00B06CC2">
        <w:rPr>
          <w:lang w:val="en-US" w:eastAsia="x-none"/>
        </w:rPr>
        <w:t xml:space="preserve"> or by </w:t>
      </w:r>
      <w:r w:rsidRPr="00B06CC2">
        <w:rPr>
          <w:i/>
          <w:iCs/>
          <w:lang w:val="en-US" w:eastAsia="x-none"/>
        </w:rPr>
        <w:t xml:space="preserve">searchSpaceSIB1 </w:t>
      </w:r>
      <w:r w:rsidRPr="00B06CC2">
        <w:rPr>
          <w:iCs/>
          <w:lang w:val="en-US" w:eastAsia="x-none"/>
        </w:rPr>
        <w:t xml:space="preserve">in </w:t>
      </w:r>
      <w:r w:rsidRPr="00B06CC2">
        <w:rPr>
          <w:i/>
          <w:iCs/>
          <w:lang w:val="en-US" w:eastAsia="x-none"/>
        </w:rPr>
        <w:t>PDCCH-</w:t>
      </w:r>
      <w:proofErr w:type="spellStart"/>
      <w:r w:rsidRPr="00B06CC2">
        <w:rPr>
          <w:i/>
          <w:iCs/>
          <w:lang w:val="en-US" w:eastAsia="x-none"/>
        </w:rPr>
        <w:t>ConfigCommon</w:t>
      </w:r>
      <w:proofErr w:type="spellEnd"/>
      <w:r w:rsidRPr="00B06CC2">
        <w:t xml:space="preserve"> </w:t>
      </w:r>
      <w:r w:rsidRPr="00B06CC2">
        <w:rPr>
          <w:lang w:val="en-US"/>
        </w:rPr>
        <w:t xml:space="preserve">or by </w:t>
      </w:r>
      <w:proofErr w:type="spellStart"/>
      <w:r w:rsidRPr="00B06CC2">
        <w:rPr>
          <w:i/>
          <w:lang w:val="en-US" w:eastAsia="x-none"/>
        </w:rPr>
        <w:t>searchSpaceZero</w:t>
      </w:r>
      <w:proofErr w:type="spellEnd"/>
      <w:r w:rsidRPr="00B06CC2">
        <w:t xml:space="preserve"> </w:t>
      </w:r>
      <w:r w:rsidRPr="00B06CC2">
        <w:rPr>
          <w:iCs/>
          <w:lang w:val="en-US" w:eastAsia="x-none"/>
        </w:rPr>
        <w:t xml:space="preserve">in </w:t>
      </w:r>
      <w:r w:rsidRPr="00B06CC2">
        <w:rPr>
          <w:i/>
          <w:iCs/>
          <w:lang w:val="en-US" w:eastAsia="x-none"/>
        </w:rPr>
        <w:t>PDCCH-</w:t>
      </w:r>
      <w:proofErr w:type="spellStart"/>
      <w:r w:rsidRPr="00B06CC2">
        <w:rPr>
          <w:i/>
          <w:iCs/>
          <w:lang w:val="en-US" w:eastAsia="x-none"/>
        </w:rPr>
        <w:t>ConfigCommon</w:t>
      </w:r>
      <w:proofErr w:type="spellEnd"/>
      <w:r w:rsidRPr="00B06CC2">
        <w:t xml:space="preserve"> for a DCI format with CRC scrambled by a SI-RNTI</w:t>
      </w:r>
      <w:r w:rsidRPr="00B06CC2">
        <w:rPr>
          <w:lang w:val="en-US"/>
        </w:rPr>
        <w:t xml:space="preserve">, or by </w:t>
      </w:r>
      <w:proofErr w:type="spellStart"/>
      <w:r w:rsidRPr="00B06CC2">
        <w:rPr>
          <w:i/>
          <w:lang w:val="en-US" w:eastAsia="x-none"/>
        </w:rPr>
        <w:t>searchSpaceZero</w:t>
      </w:r>
      <w:proofErr w:type="spellEnd"/>
      <w:r w:rsidRPr="00B06CC2">
        <w:t xml:space="preserve"> </w:t>
      </w:r>
      <w:r w:rsidRPr="00B06CC2">
        <w:rPr>
          <w:iCs/>
          <w:lang w:val="en-US" w:eastAsia="x-none"/>
        </w:rPr>
        <w:t xml:space="preserve">in </w:t>
      </w:r>
      <w:r w:rsidRPr="00B06CC2">
        <w:rPr>
          <w:i/>
          <w:iCs/>
          <w:lang w:val="en-US" w:eastAsia="x-none"/>
        </w:rPr>
        <w:t>PDCCH-</w:t>
      </w:r>
      <w:proofErr w:type="spellStart"/>
      <w:r w:rsidRPr="00B06CC2">
        <w:rPr>
          <w:i/>
          <w:iCs/>
          <w:lang w:val="en-US" w:eastAsia="x-none"/>
        </w:rPr>
        <w:t>ConfigCommon</w:t>
      </w:r>
      <w:proofErr w:type="spellEnd"/>
      <w:r w:rsidRPr="00B06CC2">
        <w:t xml:space="preserve"> </w:t>
      </w:r>
      <w:r w:rsidRPr="00B06CC2">
        <w:rPr>
          <w:lang w:val="en-US"/>
        </w:rPr>
        <w:t xml:space="preserve">when </w:t>
      </w:r>
      <w:proofErr w:type="spellStart"/>
      <w:r w:rsidRPr="00B06CC2">
        <w:rPr>
          <w:i/>
        </w:rPr>
        <w:t>pdcch</w:t>
      </w:r>
      <w:proofErr w:type="spellEnd"/>
      <w:r w:rsidRPr="00B06CC2">
        <w:rPr>
          <w:i/>
        </w:rPr>
        <w:t>-Config</w:t>
      </w:r>
      <w:r w:rsidRPr="00B06CC2">
        <w:rPr>
          <w:i/>
          <w:lang w:val="en-US"/>
        </w:rPr>
        <w:t>-</w:t>
      </w:r>
      <w:r>
        <w:rPr>
          <w:i/>
          <w:lang w:val="en-US"/>
        </w:rPr>
        <w:t>MCCH</w:t>
      </w:r>
      <w:r w:rsidRPr="00B06CC2">
        <w:rPr>
          <w:lang w:val="en-US"/>
        </w:rPr>
        <w:t xml:space="preserve"> </w:t>
      </w:r>
      <w:r>
        <w:rPr>
          <w:lang w:val="en-US"/>
        </w:rPr>
        <w:t xml:space="preserve">or </w:t>
      </w:r>
      <w:proofErr w:type="spellStart"/>
      <w:r w:rsidRPr="00B06CC2">
        <w:rPr>
          <w:i/>
        </w:rPr>
        <w:t>pdcch</w:t>
      </w:r>
      <w:proofErr w:type="spellEnd"/>
      <w:r w:rsidRPr="00B06CC2">
        <w:rPr>
          <w:i/>
        </w:rPr>
        <w:t>-Config</w:t>
      </w:r>
      <w:r w:rsidRPr="00B06CC2">
        <w:rPr>
          <w:i/>
          <w:lang w:val="en-US"/>
        </w:rPr>
        <w:t>-</w:t>
      </w:r>
      <w:del w:id="37" w:author="CMCC" w:date="2021-12-26T18:36:00Z">
        <w:r w:rsidDel="003B4459">
          <w:rPr>
            <w:i/>
            <w:lang w:val="en-US"/>
          </w:rPr>
          <w:delText>MCCH</w:delText>
        </w:r>
        <w:r w:rsidRPr="00D72DE4" w:rsidDel="003B4459">
          <w:rPr>
            <w:iCs/>
            <w:lang w:val="en-US"/>
          </w:rPr>
          <w:delText xml:space="preserve"> </w:delText>
        </w:r>
      </w:del>
      <w:ins w:id="38" w:author="CMCC" w:date="2021-12-26T18:36:00Z">
        <w:r>
          <w:rPr>
            <w:i/>
            <w:lang w:val="en-US"/>
          </w:rPr>
          <w:t>MTCH</w:t>
        </w:r>
        <w:r w:rsidRPr="00D72DE4">
          <w:rPr>
            <w:iCs/>
            <w:lang w:val="en-US"/>
          </w:rPr>
          <w:t xml:space="preserve"> </w:t>
        </w:r>
      </w:ins>
      <w:r w:rsidRPr="00B06CC2">
        <w:rPr>
          <w:lang w:val="en-US"/>
        </w:rPr>
        <w:t xml:space="preserve">is not provided, </w:t>
      </w:r>
      <w:r w:rsidRPr="00B06CC2">
        <w:t xml:space="preserve">for a DCI format with CRC scrambled by </w:t>
      </w:r>
      <w:r w:rsidRPr="00B06CC2">
        <w:rPr>
          <w:lang w:val="en-US"/>
        </w:rPr>
        <w:t>a MCCH-RNTI or a 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0B568644" w14:textId="77777777" w:rsidR="00AC2F04" w:rsidRDefault="00AC2F04" w:rsidP="00AC2F04">
      <w:pPr>
        <w:jc w:val="center"/>
        <w:rPr>
          <w:rFonts w:eastAsia="MS Mincho"/>
          <w:color w:val="0070C0"/>
        </w:rPr>
      </w:pPr>
      <w:r w:rsidRPr="00473269">
        <w:rPr>
          <w:rStyle w:val="aff6"/>
          <w:color w:val="0070C0"/>
        </w:rPr>
        <w:t>&lt;</w:t>
      </w:r>
      <w:r w:rsidRPr="00473269">
        <w:rPr>
          <w:color w:val="0070C0"/>
        </w:rPr>
        <w:t>Unchanged text is omitted&gt;</w:t>
      </w:r>
    </w:p>
    <w:p w14:paraId="1A226B80" w14:textId="77777777" w:rsidR="00AC2F04" w:rsidRDefault="00AC2F04" w:rsidP="00AC2F04">
      <w:pPr>
        <w:jc w:val="both"/>
        <w:rPr>
          <w:rFonts w:eastAsia="Gulim" w:cs="Times"/>
          <w:b/>
          <w:bCs/>
        </w:rPr>
      </w:pPr>
      <w:r w:rsidRPr="0027138C">
        <w:rPr>
          <w:rFonts w:cs="Times"/>
          <w:b/>
          <w:bCs/>
        </w:rPr>
        <w:t xml:space="preserve">Proposal </w:t>
      </w:r>
      <w:r>
        <w:rPr>
          <w:rFonts w:cs="Times"/>
          <w:b/>
          <w:bCs/>
        </w:rPr>
        <w:t>5</w:t>
      </w:r>
      <w:r w:rsidRPr="0027138C">
        <w:rPr>
          <w:rFonts w:cs="Times"/>
          <w:b/>
          <w:bCs/>
        </w:rPr>
        <w:t xml:space="preserve">. </w:t>
      </w:r>
      <w:r w:rsidRPr="00CE3E3A">
        <w:rPr>
          <w:rFonts w:cs="Times"/>
          <w:b/>
          <w:bCs/>
        </w:rPr>
        <w:t xml:space="preserve">HARQ process number and New data indicator </w:t>
      </w:r>
      <w:r>
        <w:rPr>
          <w:rFonts w:cs="Times"/>
          <w:b/>
          <w:bCs/>
        </w:rPr>
        <w:t xml:space="preserve">are not needed in </w:t>
      </w:r>
      <w:r>
        <w:rPr>
          <w:rFonts w:eastAsia="Gulim" w:cs="Times"/>
          <w:b/>
          <w:bCs/>
        </w:rPr>
        <w:t>t</w:t>
      </w:r>
      <w:r w:rsidRPr="0027138C">
        <w:rPr>
          <w:rFonts w:eastAsia="Gulim" w:cs="Times"/>
          <w:b/>
          <w:bCs/>
        </w:rPr>
        <w:t>he DCI format</w:t>
      </w:r>
      <w:r>
        <w:rPr>
          <w:rFonts w:eastAsia="Gulim" w:cs="Times"/>
          <w:b/>
          <w:bCs/>
        </w:rPr>
        <w:t xml:space="preserve"> 4_0.</w:t>
      </w:r>
    </w:p>
    <w:p w14:paraId="3EAC04B9" w14:textId="77777777" w:rsidR="00AC2F04" w:rsidRPr="00B11EFE" w:rsidRDefault="00AC2F04" w:rsidP="00AC2F04">
      <w:pPr>
        <w:jc w:val="both"/>
        <w:rPr>
          <w:b/>
          <w:bCs/>
          <w:lang w:eastAsia="zh-CN"/>
        </w:rPr>
      </w:pPr>
      <w:r w:rsidRPr="00B11EFE">
        <w:rPr>
          <w:rFonts w:hint="eastAsia"/>
          <w:b/>
          <w:bCs/>
          <w:lang w:eastAsia="zh-CN"/>
        </w:rPr>
        <w:t>P</w:t>
      </w:r>
      <w:r w:rsidRPr="00B11EFE">
        <w:rPr>
          <w:b/>
          <w:bCs/>
          <w:lang w:eastAsia="zh-CN"/>
        </w:rPr>
        <w:t xml:space="preserve">roposal 6. Introduce a new RRC parameter </w:t>
      </w:r>
      <w:r w:rsidRPr="00B11EFE">
        <w:rPr>
          <w:rFonts w:hint="eastAsia"/>
          <w:b/>
          <w:bCs/>
          <w:i/>
          <w:iCs/>
          <w:lang w:eastAsia="zh-CN"/>
        </w:rPr>
        <w:t>d</w:t>
      </w:r>
      <w:r w:rsidRPr="00B11EFE">
        <w:rPr>
          <w:b/>
          <w:bCs/>
          <w:i/>
          <w:iCs/>
          <w:lang w:eastAsia="zh-CN"/>
        </w:rPr>
        <w:t xml:space="preserve">ci-Format4-0 </w:t>
      </w:r>
      <w:r w:rsidRPr="00B11EFE">
        <w:rPr>
          <w:b/>
          <w:bCs/>
          <w:lang w:eastAsia="zh-CN"/>
        </w:rPr>
        <w:t>indicate UE to monitor DCI format 4_0 in one search space.</w:t>
      </w:r>
    </w:p>
    <w:tbl>
      <w:tblPr>
        <w:tblStyle w:val="af7"/>
        <w:tblW w:w="0" w:type="auto"/>
        <w:tblInd w:w="200" w:type="dxa"/>
        <w:tblLook w:val="04A0" w:firstRow="1" w:lastRow="0" w:firstColumn="1" w:lastColumn="0" w:noHBand="0" w:noVBand="1"/>
      </w:tblPr>
      <w:tblGrid>
        <w:gridCol w:w="3960"/>
        <w:gridCol w:w="5469"/>
      </w:tblGrid>
      <w:tr w:rsidR="00AC2F04" w14:paraId="07DFFAAA" w14:textId="77777777" w:rsidTr="00F667AD">
        <w:tc>
          <w:tcPr>
            <w:tcW w:w="3960" w:type="dxa"/>
          </w:tcPr>
          <w:p w14:paraId="683DF5A9" w14:textId="77777777" w:rsidR="00AC2F04" w:rsidRDefault="00AC2F04" w:rsidP="00F667AD">
            <w:pPr>
              <w:rPr>
                <w:lang w:eastAsia="zh-CN"/>
              </w:rPr>
            </w:pPr>
            <w:r>
              <w:rPr>
                <w:rFonts w:hint="eastAsia"/>
                <w:lang w:eastAsia="zh-CN"/>
              </w:rPr>
              <w:t>R</w:t>
            </w:r>
            <w:r>
              <w:rPr>
                <w:lang w:eastAsia="zh-CN"/>
              </w:rPr>
              <w:t>RC parameter name</w:t>
            </w:r>
          </w:p>
        </w:tc>
        <w:tc>
          <w:tcPr>
            <w:tcW w:w="5469" w:type="dxa"/>
          </w:tcPr>
          <w:p w14:paraId="2C064709" w14:textId="77777777" w:rsidR="00AC2F04" w:rsidRDefault="00AC2F04" w:rsidP="00F667AD">
            <w:pPr>
              <w:rPr>
                <w:lang w:eastAsia="zh-CN"/>
              </w:rPr>
            </w:pPr>
            <w:r>
              <w:rPr>
                <w:lang w:eastAsia="zh-CN"/>
              </w:rPr>
              <w:t>Description</w:t>
            </w:r>
          </w:p>
        </w:tc>
      </w:tr>
      <w:tr w:rsidR="00AC2F04" w14:paraId="2570A8D2" w14:textId="77777777" w:rsidTr="00F667AD">
        <w:tc>
          <w:tcPr>
            <w:tcW w:w="3960" w:type="dxa"/>
          </w:tcPr>
          <w:p w14:paraId="36A00FCB" w14:textId="77777777" w:rsidR="00AC2F04" w:rsidRDefault="00AC2F04" w:rsidP="00F667AD">
            <w:pPr>
              <w:rPr>
                <w:lang w:eastAsia="zh-CN"/>
              </w:rPr>
            </w:pPr>
            <w:r>
              <w:rPr>
                <w:rFonts w:hint="eastAsia"/>
                <w:lang w:eastAsia="zh-CN"/>
              </w:rPr>
              <w:t>d</w:t>
            </w:r>
            <w:r>
              <w:rPr>
                <w:lang w:eastAsia="zh-CN"/>
              </w:rPr>
              <w:t>ci-Format4-0</w:t>
            </w:r>
          </w:p>
        </w:tc>
        <w:tc>
          <w:tcPr>
            <w:tcW w:w="5469" w:type="dxa"/>
          </w:tcPr>
          <w:p w14:paraId="358AB5E3" w14:textId="77777777" w:rsidR="00AC2F04" w:rsidRDefault="00AC2F04" w:rsidP="00F667AD">
            <w:pPr>
              <w:rPr>
                <w:lang w:eastAsia="zh-CN"/>
              </w:rPr>
            </w:pPr>
            <w:r>
              <w:rPr>
                <w:rFonts w:hint="eastAsia"/>
                <w:lang w:eastAsia="zh-CN"/>
              </w:rPr>
              <w:t>I</w:t>
            </w:r>
            <w:r>
              <w:rPr>
                <w:lang w:eastAsia="zh-CN"/>
              </w:rPr>
              <w:t>f configured, the UE monitor</w:t>
            </w:r>
            <w:r>
              <w:rPr>
                <w:rFonts w:hint="eastAsia"/>
                <w:lang w:eastAsia="zh-CN"/>
              </w:rPr>
              <w:t>s</w:t>
            </w:r>
            <w:r>
              <w:rPr>
                <w:lang w:eastAsia="zh-CN"/>
              </w:rPr>
              <w:t xml:space="preserve"> the DCI format 4_0 with CRC scrambled by MCCH-RNTI/G-RNTI according to TS 38.213 [13] clause [10.1]</w:t>
            </w:r>
          </w:p>
        </w:tc>
      </w:tr>
    </w:tbl>
    <w:p w14:paraId="37D01A26" w14:textId="77777777" w:rsidR="00A61F61" w:rsidRDefault="00A61F61" w:rsidP="00C9100E">
      <w:pPr>
        <w:jc w:val="both"/>
        <w:rPr>
          <w:lang w:eastAsia="zh-CN"/>
        </w:rPr>
      </w:pP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lastRenderedPageBreak/>
        <w:t>Reference</w:t>
      </w:r>
      <w:r w:rsidR="007F1876" w:rsidRPr="005B6E70">
        <w:rPr>
          <w:rFonts w:ascii="Times New Roman" w:eastAsiaTheme="minorEastAsia" w:hAnsi="Times New Roman"/>
          <w:lang w:eastAsia="zh-CN"/>
        </w:rPr>
        <w:t>s</w:t>
      </w:r>
    </w:p>
    <w:p w14:paraId="5CA6E7DB" w14:textId="3673B796" w:rsidR="00BC07AD" w:rsidRDefault="000B30C5" w:rsidP="00757854">
      <w:pPr>
        <w:pStyle w:val="aff"/>
        <w:numPr>
          <w:ilvl w:val="0"/>
          <w:numId w:val="6"/>
        </w:numPr>
        <w:ind w:leftChars="0"/>
        <w:jc w:val="both"/>
        <w:rPr>
          <w:rFonts w:ascii="Times New Roman" w:hAnsi="Times New Roman"/>
          <w:lang w:val="x-none" w:eastAsia="zh-CN"/>
        </w:rPr>
      </w:pPr>
      <w:r w:rsidRPr="000B30C5">
        <w:rPr>
          <w:rFonts w:ascii="Times New Roman" w:hAnsi="Times New Roman"/>
          <w:lang w:val="x-none" w:eastAsia="zh-CN"/>
        </w:rPr>
        <w:t>RP-212979, Introduction of multicast-broadcast services in NR</w:t>
      </w:r>
    </w:p>
    <w:p w14:paraId="1056C49F" w14:textId="548695D4" w:rsidR="00C02D2C" w:rsidRPr="00C02D2C" w:rsidRDefault="00C02D2C" w:rsidP="00C02D2C">
      <w:pPr>
        <w:pStyle w:val="aff"/>
        <w:numPr>
          <w:ilvl w:val="0"/>
          <w:numId w:val="6"/>
        </w:numPr>
        <w:ind w:leftChars="0"/>
        <w:jc w:val="both"/>
        <w:rPr>
          <w:rFonts w:ascii="Times New Roman" w:hAnsi="Times New Roman" w:hint="eastAsia"/>
          <w:lang w:val="x-none" w:eastAsia="zh-CN"/>
        </w:rPr>
      </w:pPr>
      <w:r w:rsidRPr="0092442C">
        <w:rPr>
          <w:rFonts w:ascii="Times New Roman" w:eastAsiaTheme="minorEastAsia" w:hAnsi="Times New Roman"/>
          <w:lang w:val="x-none" w:eastAsia="zh-CN"/>
        </w:rPr>
        <w:t>R1-2200584</w:t>
      </w:r>
      <w:r>
        <w:rPr>
          <w:rFonts w:ascii="Times New Roman" w:eastAsiaTheme="minorEastAsia" w:hAnsi="Times New Roman"/>
          <w:lang w:val="x-none" w:eastAsia="zh-CN"/>
        </w:rPr>
        <w:t xml:space="preserve"> </w:t>
      </w:r>
      <w:r w:rsidRPr="0092442C">
        <w:rPr>
          <w:rFonts w:ascii="Times New Roman" w:eastAsiaTheme="minorEastAsia" w:hAnsi="Times New Roman"/>
          <w:lang w:val="x-none" w:eastAsia="zh-CN"/>
        </w:rPr>
        <w:t xml:space="preserve">Discussion on LS on MBS broadcast reception on </w:t>
      </w:r>
      <w:proofErr w:type="spellStart"/>
      <w:r w:rsidRPr="0092442C">
        <w:rPr>
          <w:rFonts w:ascii="Times New Roman" w:eastAsiaTheme="minorEastAsia" w:hAnsi="Times New Roman"/>
          <w:lang w:val="x-none" w:eastAsia="zh-CN"/>
        </w:rPr>
        <w:t>SCell</w:t>
      </w:r>
      <w:proofErr w:type="spellEnd"/>
      <w:r w:rsidRPr="0092442C">
        <w:rPr>
          <w:rFonts w:ascii="Times New Roman" w:eastAsiaTheme="minorEastAsia" w:hAnsi="Times New Roman"/>
          <w:lang w:val="x-none" w:eastAsia="zh-CN"/>
        </w:rPr>
        <w:t xml:space="preserve"> and non-serving cell</w:t>
      </w:r>
      <w:r>
        <w:rPr>
          <w:rFonts w:ascii="Times New Roman" w:eastAsiaTheme="minorEastAsia" w:hAnsi="Times New Roman"/>
          <w:lang w:val="x-none" w:eastAsia="zh-CN"/>
        </w:rPr>
        <w:t>, CMCC</w:t>
      </w:r>
    </w:p>
    <w:sectPr w:rsidR="00C02D2C" w:rsidRPr="00C02D2C"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BD3E8" w14:textId="77777777" w:rsidR="00FC1F62" w:rsidRDefault="00FC1F62">
      <w:r>
        <w:separator/>
      </w:r>
    </w:p>
  </w:endnote>
  <w:endnote w:type="continuationSeparator" w:id="0">
    <w:p w14:paraId="6779B591" w14:textId="77777777" w:rsidR="00FC1F62" w:rsidRDefault="00FC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8A60D7" w14:textId="77777777" w:rsidR="00FC1F62" w:rsidRDefault="00FC1F62">
      <w:r>
        <w:separator/>
      </w:r>
    </w:p>
  </w:footnote>
  <w:footnote w:type="continuationSeparator" w:id="0">
    <w:p w14:paraId="3387837E" w14:textId="77777777" w:rsidR="00FC1F62" w:rsidRDefault="00FC1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9"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1"/>
  </w:num>
  <w:num w:numId="3">
    <w:abstractNumId w:val="0"/>
  </w:num>
  <w:num w:numId="4">
    <w:abstractNumId w:val="7"/>
  </w:num>
  <w:num w:numId="5">
    <w:abstractNumId w:val="5"/>
    <w:lvlOverride w:ilvl="0">
      <w:startOverride w:val="1"/>
    </w:lvlOverride>
  </w:num>
  <w:num w:numId="6">
    <w:abstractNumId w:val="6"/>
  </w:num>
  <w:num w:numId="7">
    <w:abstractNumId w:val="15"/>
  </w:num>
  <w:num w:numId="8">
    <w:abstractNumId w:val="14"/>
  </w:num>
  <w:num w:numId="9">
    <w:abstractNumId w:val="3"/>
  </w:num>
  <w:num w:numId="10">
    <w:abstractNumId w:val="2"/>
  </w:num>
  <w:num w:numId="11">
    <w:abstractNumId w:val="1"/>
  </w:num>
  <w:num w:numId="12">
    <w:abstractNumId w:val="9"/>
  </w:num>
  <w:num w:numId="13">
    <w:abstractNumId w:val="12"/>
  </w:num>
  <w:num w:numId="14">
    <w:abstractNumId w:val="13"/>
  </w:num>
  <w:num w:numId="15">
    <w:abstractNumId w:val="3"/>
  </w:num>
  <w:num w:numId="16">
    <w:abstractNumId w:val="4"/>
  </w:num>
  <w:num w:numId="17">
    <w:abstractNumId w:val="10"/>
  </w:num>
  <w:num w:numId="18">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7110"/>
    <w:rsid w:val="000D7308"/>
    <w:rsid w:val="000D7521"/>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1F"/>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C28"/>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E2B"/>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1D39"/>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55B4"/>
    <w:rsid w:val="00295715"/>
    <w:rsid w:val="0029578C"/>
    <w:rsid w:val="00295AE3"/>
    <w:rsid w:val="00295B16"/>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738"/>
    <w:rsid w:val="002E798A"/>
    <w:rsid w:val="002E7A9E"/>
    <w:rsid w:val="002F0925"/>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827"/>
    <w:rsid w:val="00335AA1"/>
    <w:rsid w:val="00335E08"/>
    <w:rsid w:val="0033613B"/>
    <w:rsid w:val="0033616B"/>
    <w:rsid w:val="00336406"/>
    <w:rsid w:val="00336601"/>
    <w:rsid w:val="00336A70"/>
    <w:rsid w:val="00336D33"/>
    <w:rsid w:val="00336E10"/>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40A1"/>
    <w:rsid w:val="003B4459"/>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D11"/>
    <w:rsid w:val="00512E9D"/>
    <w:rsid w:val="00512F1D"/>
    <w:rsid w:val="005132AA"/>
    <w:rsid w:val="0051363A"/>
    <w:rsid w:val="00513D37"/>
    <w:rsid w:val="00513DBC"/>
    <w:rsid w:val="00513F90"/>
    <w:rsid w:val="0051412F"/>
    <w:rsid w:val="005142BE"/>
    <w:rsid w:val="00514664"/>
    <w:rsid w:val="00514CC5"/>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4737"/>
    <w:rsid w:val="00654851"/>
    <w:rsid w:val="00654923"/>
    <w:rsid w:val="0065493A"/>
    <w:rsid w:val="00654A26"/>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7309"/>
    <w:rsid w:val="007D79B6"/>
    <w:rsid w:val="007E09DF"/>
    <w:rsid w:val="007E0D90"/>
    <w:rsid w:val="007E0E6F"/>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FEE"/>
    <w:rsid w:val="00864128"/>
    <w:rsid w:val="008645BB"/>
    <w:rsid w:val="00864661"/>
    <w:rsid w:val="008648A3"/>
    <w:rsid w:val="008648C0"/>
    <w:rsid w:val="00864935"/>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9F"/>
    <w:rsid w:val="00A26BBB"/>
    <w:rsid w:val="00A273DD"/>
    <w:rsid w:val="00A2747F"/>
    <w:rsid w:val="00A27965"/>
    <w:rsid w:val="00A27A99"/>
    <w:rsid w:val="00A27CA1"/>
    <w:rsid w:val="00A27D06"/>
    <w:rsid w:val="00A27D7D"/>
    <w:rsid w:val="00A31567"/>
    <w:rsid w:val="00A31891"/>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2B0"/>
    <w:rsid w:val="00A87697"/>
    <w:rsid w:val="00A87BEA"/>
    <w:rsid w:val="00A87E2C"/>
    <w:rsid w:val="00A87E59"/>
    <w:rsid w:val="00A9032B"/>
    <w:rsid w:val="00A905E5"/>
    <w:rsid w:val="00A90B87"/>
    <w:rsid w:val="00A90D4D"/>
    <w:rsid w:val="00A90F06"/>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40D2"/>
    <w:rsid w:val="00BD43F0"/>
    <w:rsid w:val="00BD49C7"/>
    <w:rsid w:val="00BD50C9"/>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D8"/>
    <w:rsid w:val="00C90EBD"/>
    <w:rsid w:val="00C90FB8"/>
    <w:rsid w:val="00C9100E"/>
    <w:rsid w:val="00C9103A"/>
    <w:rsid w:val="00C91205"/>
    <w:rsid w:val="00C91245"/>
    <w:rsid w:val="00C9138D"/>
    <w:rsid w:val="00C91590"/>
    <w:rsid w:val="00C91AB6"/>
    <w:rsid w:val="00C928B1"/>
    <w:rsid w:val="00C92D6B"/>
    <w:rsid w:val="00C92E21"/>
    <w:rsid w:val="00C93102"/>
    <w:rsid w:val="00C9314E"/>
    <w:rsid w:val="00C931BD"/>
    <w:rsid w:val="00C932E7"/>
    <w:rsid w:val="00C93BDE"/>
    <w:rsid w:val="00C93E29"/>
    <w:rsid w:val="00C93E9C"/>
    <w:rsid w:val="00C9421B"/>
    <w:rsid w:val="00C9427D"/>
    <w:rsid w:val="00C9448C"/>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100B"/>
    <w:rsid w:val="00E11764"/>
    <w:rsid w:val="00E11773"/>
    <w:rsid w:val="00E117A9"/>
    <w:rsid w:val="00E11AC1"/>
    <w:rsid w:val="00E11ACF"/>
    <w:rsid w:val="00E126FB"/>
    <w:rsid w:val="00E12895"/>
    <w:rsid w:val="00E128C5"/>
    <w:rsid w:val="00E12BFA"/>
    <w:rsid w:val="00E1328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960"/>
    <w:rsid w:val="00EA0EEA"/>
    <w:rsid w:val="00EA15FF"/>
    <w:rsid w:val="00EA16D2"/>
    <w:rsid w:val="00EA1F36"/>
    <w:rsid w:val="00EA1F59"/>
    <w:rsid w:val="00EA25A0"/>
    <w:rsid w:val="00EA26C7"/>
    <w:rsid w:val="00EA2B66"/>
    <w:rsid w:val="00EA34FE"/>
    <w:rsid w:val="00EA35FE"/>
    <w:rsid w:val="00EA3A3F"/>
    <w:rsid w:val="00EA40B1"/>
    <w:rsid w:val="00EA4174"/>
    <w:rsid w:val="00EA4E55"/>
    <w:rsid w:val="00EA4EF3"/>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B3"/>
    <w:rsid w:val="00F653D3"/>
    <w:rsid w:val="00F65620"/>
    <w:rsid w:val="00F659BD"/>
    <w:rsid w:val="00F65A4D"/>
    <w:rsid w:val="00F65C0F"/>
    <w:rsid w:val="00F65C9E"/>
    <w:rsid w:val="00F65D0F"/>
    <w:rsid w:val="00F65E6A"/>
    <w:rsid w:val="00F665CA"/>
    <w:rsid w:val="00F669B2"/>
    <w:rsid w:val="00F66B68"/>
    <w:rsid w:val="00F66C9B"/>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CC6"/>
    <w:rsid w:val="00FA2DB6"/>
    <w:rsid w:val="00FA2FA9"/>
    <w:rsid w:val="00FA32CA"/>
    <w:rsid w:val="00FA3424"/>
    <w:rsid w:val="00FA34FE"/>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5628"/>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3621</TotalTime>
  <Pages>6</Pages>
  <Words>2152</Words>
  <Characters>12267</Characters>
  <Application>Microsoft Office Word</Application>
  <DocSecurity>0</DocSecurity>
  <Lines>102</Lines>
  <Paragraphs>28</Paragraphs>
  <ScaleCrop>false</ScaleCrop>
  <Company>Nokia Siemens Networks</Company>
  <LinksUpToDate>false</LinksUpToDate>
  <CharactersWithSpaces>14391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3122</cp:revision>
  <cp:lastPrinted>2013-04-02T02:18:00Z</cp:lastPrinted>
  <dcterms:created xsi:type="dcterms:W3CDTF">2019-08-16T08:26:00Z</dcterms:created>
  <dcterms:modified xsi:type="dcterms:W3CDTF">2022-01-10T09:46:00Z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